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FC22" w14:textId="152F2807" w:rsidR="009866AF" w:rsidRDefault="00986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1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R5-215491</w:t>
        </w:r>
      </w:fldSimple>
      <w:ins w:id="1" w:author="Scott Probasco" w:date="2021-08-11T10:41:00Z">
        <w:r w:rsidR="00997324">
          <w:rPr>
            <w:b/>
            <w:i/>
            <w:noProof/>
            <w:sz w:val="28"/>
          </w:rPr>
          <w:t>r</w:t>
        </w:r>
      </w:ins>
      <w:ins w:id="2" w:author="Scott Probasco" w:date="2021-08-18T22:18:00Z">
        <w:r w:rsidR="003149BF">
          <w:rPr>
            <w:b/>
            <w:i/>
            <w:noProof/>
            <w:sz w:val="28"/>
          </w:rPr>
          <w:t>3</w:t>
        </w:r>
      </w:ins>
    </w:p>
    <w:p w14:paraId="43029651" w14:textId="77777777" w:rsidR="009866AF" w:rsidRDefault="00404476" w:rsidP="00E908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866AF" w:rsidRPr="00BA51D9">
          <w:rPr>
            <w:b/>
            <w:noProof/>
            <w:sz w:val="24"/>
          </w:rPr>
          <w:t>Online</w:t>
        </w:r>
      </w:fldSimple>
      <w:r w:rsidR="009866AF">
        <w:rPr>
          <w:b/>
          <w:noProof/>
          <w:sz w:val="24"/>
        </w:rPr>
        <w:t xml:space="preserve">, </w:t>
      </w:r>
      <w:fldSimple w:instr=" DOCPROPERTY  Country  \* MERGEFORMAT "/>
      <w:r w:rsidR="009866AF">
        <w:rPr>
          <w:b/>
          <w:noProof/>
          <w:sz w:val="24"/>
        </w:rPr>
        <w:t xml:space="preserve">, </w:t>
      </w:r>
      <w:fldSimple w:instr=" DOCPROPERTY  StartDate  \* MERGEFORMAT ">
        <w:r w:rsidR="009866AF" w:rsidRPr="00BA51D9">
          <w:rPr>
            <w:b/>
            <w:noProof/>
            <w:sz w:val="24"/>
          </w:rPr>
          <w:t>16th Aug 2021</w:t>
        </w:r>
      </w:fldSimple>
      <w:r w:rsidR="009866AF">
        <w:rPr>
          <w:b/>
          <w:noProof/>
          <w:sz w:val="24"/>
        </w:rPr>
        <w:t xml:space="preserve"> - </w:t>
      </w:r>
      <w:fldSimple w:instr=" DOCPROPERTY  EndDate  \* MERGEFORMAT ">
        <w:r w:rsidR="009866A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6AF" w14:paraId="1A16DF03" w14:textId="77777777" w:rsidTr="00E908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D85E7" w14:textId="77777777" w:rsidR="009866AF" w:rsidRDefault="009866AF" w:rsidP="00E908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66AF" w14:paraId="265E40B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645BC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6AF" w14:paraId="7193DF6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5C3C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1850912A" w14:textId="77777777" w:rsidTr="00E908FD">
        <w:tc>
          <w:tcPr>
            <w:tcW w:w="142" w:type="dxa"/>
            <w:tcBorders>
              <w:left w:val="single" w:sz="4" w:space="0" w:color="auto"/>
            </w:tcBorders>
          </w:tcPr>
          <w:p w14:paraId="50EEBB9A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9FD18B" w14:textId="77777777" w:rsidR="009866AF" w:rsidRPr="00410371" w:rsidRDefault="00404476" w:rsidP="00E908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66AF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1B36B018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E4018" w14:textId="77777777" w:rsidR="009866AF" w:rsidRPr="00410371" w:rsidRDefault="00404476" w:rsidP="00E908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66AF" w:rsidRPr="00410371">
                <w:rPr>
                  <w:b/>
                  <w:noProof/>
                  <w:sz w:val="28"/>
                </w:rPr>
                <w:t>1375</w:t>
              </w:r>
            </w:fldSimple>
          </w:p>
        </w:tc>
        <w:tc>
          <w:tcPr>
            <w:tcW w:w="709" w:type="dxa"/>
          </w:tcPr>
          <w:p w14:paraId="69BD951C" w14:textId="77777777" w:rsidR="009866AF" w:rsidRDefault="009866AF" w:rsidP="00E908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E3C73" w14:textId="77777777" w:rsidR="009866AF" w:rsidRPr="00410371" w:rsidRDefault="00404476" w:rsidP="00E908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66A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31C31F" w14:textId="77777777" w:rsidR="009866AF" w:rsidRDefault="009866AF" w:rsidP="00E908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750B4" w14:textId="77777777" w:rsidR="009866AF" w:rsidRPr="00410371" w:rsidRDefault="00404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6AF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7FFE6E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04097D5C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DAB8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BB85AA" w14:textId="77777777" w:rsidTr="00E908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F1CF" w14:textId="77777777" w:rsidR="009866AF" w:rsidRPr="00F25D98" w:rsidRDefault="00986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6AF" w14:paraId="124A1935" w14:textId="77777777" w:rsidTr="00E908FD">
        <w:tc>
          <w:tcPr>
            <w:tcW w:w="9641" w:type="dxa"/>
            <w:gridSpan w:val="9"/>
          </w:tcPr>
          <w:p w14:paraId="5C03A126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B5B708" w14:textId="77777777" w:rsidR="009866AF" w:rsidRDefault="009866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6AF" w14:paraId="3D4F8F97" w14:textId="77777777" w:rsidTr="00E908FD">
        <w:tc>
          <w:tcPr>
            <w:tcW w:w="2835" w:type="dxa"/>
          </w:tcPr>
          <w:p w14:paraId="393B9143" w14:textId="77777777" w:rsidR="009866AF" w:rsidRDefault="009866AF" w:rsidP="00E908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08BA2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ACF3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CE414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6D291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8F5E5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E1746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FC468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E7372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447005" w14:textId="77777777" w:rsidR="009866AF" w:rsidRDefault="009866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6AF" w14:paraId="6CDFEA3D" w14:textId="77777777" w:rsidTr="00E908FD">
        <w:tc>
          <w:tcPr>
            <w:tcW w:w="9640" w:type="dxa"/>
            <w:gridSpan w:val="11"/>
          </w:tcPr>
          <w:p w14:paraId="4C8A335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52A534C3" w14:textId="77777777" w:rsidTr="00E90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A265C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E8F89" w14:textId="77777777" w:rsidR="009866AF" w:rsidRDefault="00404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66AF">
                <w:t>NB-IoT Test Frequency Corrections to align with RAN4 and US FCC</w:t>
              </w:r>
            </w:fldSimple>
          </w:p>
        </w:tc>
      </w:tr>
      <w:tr w:rsidR="009866AF" w14:paraId="30649C79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26E60D4F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5BD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25009D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1ED39A3D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0C631" w14:textId="77777777" w:rsidR="009866AF" w:rsidRDefault="00404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66AF">
                <w:rPr>
                  <w:noProof/>
                </w:rPr>
                <w:t>T-Mobile USA Inc.</w:t>
              </w:r>
            </w:fldSimple>
            <w:ins w:id="4" w:author="Scott Probasco" w:date="2021-08-11T10:41:00Z">
              <w:r w:rsidR="00997324">
                <w:rPr>
                  <w:noProof/>
                </w:rPr>
                <w:t>, Qualcomm</w:t>
              </w:r>
            </w:ins>
          </w:p>
        </w:tc>
      </w:tr>
      <w:tr w:rsidR="009866AF" w14:paraId="7EE2E5CC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53962DE2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1A75" w14:textId="77777777" w:rsidR="009866AF" w:rsidRDefault="00642F90" w:rsidP="00E9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866AF" w14:paraId="2B800070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196C78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9E90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37EBFB0B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89D818E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801F9D" w14:textId="77777777" w:rsidR="009866AF" w:rsidRDefault="00404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866AF">
                <w:rPr>
                  <w:noProof/>
                </w:rPr>
                <w:t>TEI13</w:t>
              </w:r>
            </w:fldSimple>
            <w:r w:rsidR="00354722">
              <w:rPr>
                <w:noProof/>
              </w:rPr>
              <w:t>_Test</w:t>
            </w:r>
            <w:r w:rsidR="00642F90">
              <w:rPr>
                <w:noProof/>
              </w:rPr>
              <w:t xml:space="preserve">, </w:t>
            </w:r>
            <w:r w:rsidR="00354722" w:rsidRPr="00354722">
              <w:rPr>
                <w:noProof/>
              </w:rPr>
              <w:t>NB_IOT-UEConTest</w:t>
            </w:r>
            <w:r w:rsidR="00642F90" w:rsidRPr="00642F90">
              <w:rPr>
                <w:noProof/>
              </w:rPr>
              <w:t>,</w:t>
            </w:r>
          </w:p>
        </w:tc>
        <w:tc>
          <w:tcPr>
            <w:tcW w:w="567" w:type="dxa"/>
            <w:tcBorders>
              <w:left w:val="nil"/>
            </w:tcBorders>
          </w:tcPr>
          <w:p w14:paraId="3749D3FB" w14:textId="77777777" w:rsidR="009866AF" w:rsidRDefault="00986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60719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B056D" w14:textId="77777777" w:rsidR="009866AF" w:rsidRDefault="00404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66AF">
                <w:rPr>
                  <w:noProof/>
                </w:rPr>
                <w:t>2021-08-06</w:t>
              </w:r>
            </w:fldSimple>
          </w:p>
        </w:tc>
      </w:tr>
      <w:tr w:rsidR="009866AF" w14:paraId="3029A20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730AA3AB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5CCAE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A2F4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F4078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15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F316535" w14:textId="77777777" w:rsidTr="00E90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9B598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853E5" w14:textId="77777777" w:rsidR="009866AF" w:rsidRDefault="00404476" w:rsidP="00E908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66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B7639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37051" w14:textId="77777777" w:rsidR="009866AF" w:rsidRDefault="00986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8A793" w14:textId="77777777" w:rsidR="009866AF" w:rsidRDefault="00404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66AF">
                <w:rPr>
                  <w:noProof/>
                </w:rPr>
                <w:t>Rel-16</w:t>
              </w:r>
            </w:fldSimple>
          </w:p>
        </w:tc>
      </w:tr>
      <w:tr w:rsidR="009866AF" w14:paraId="093E2827" w14:textId="77777777" w:rsidTr="00E908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45B9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9EE85" w14:textId="77777777" w:rsidR="009866AF" w:rsidRDefault="00986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02F2C" w14:textId="77777777" w:rsidR="009866AF" w:rsidRDefault="00986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E7011" w14:textId="77777777" w:rsidR="009866AF" w:rsidRPr="007C2097" w:rsidRDefault="009866AF" w:rsidP="00E908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66AF" w14:paraId="674D04A3" w14:textId="77777777" w:rsidTr="00E908FD">
        <w:tc>
          <w:tcPr>
            <w:tcW w:w="1843" w:type="dxa"/>
          </w:tcPr>
          <w:p w14:paraId="309709E8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3C36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46DE56EC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7CB7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55D6F" w14:textId="315E1D08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test points for </w:t>
            </w:r>
            <w:del w:id="5" w:author="Scott Probasco" w:date="2021-08-11T13:49:00Z">
              <w:r w:rsidDel="000F7AA2">
                <w:rPr>
                  <w:noProof/>
                </w:rPr>
                <w:delText>B12, B13, B66 and B85</w:delText>
              </w:r>
            </w:del>
            <w:ins w:id="6" w:author="Scott Probasco" w:date="2021-08-11T13:49:00Z">
              <w:r w:rsidR="000F7AA2">
                <w:rPr>
                  <w:noProof/>
                </w:rPr>
                <w:t>NB-IoT</w:t>
              </w:r>
            </w:ins>
            <w:r>
              <w:rPr>
                <w:noProof/>
              </w:rPr>
              <w:t xml:space="preserve">. RAN4 has updated 36.101 Table 5.5F-1 E-UTRA operating bands for NB-IoT in the USA based on feedback from the FCC in R4-2107330. </w:t>
            </w:r>
            <w:ins w:id="7" w:author="Scott Probasco" w:date="2021-08-11T13:50:00Z">
              <w:r w:rsidR="000F7AA2" w:rsidRPr="000F7AA2">
                <w:rPr>
                  <w:noProof/>
                </w:rPr>
                <w:t>R4-2111486</w:t>
              </w:r>
              <w:r w:rsidR="000F7AA2">
                <w:rPr>
                  <w:noProof/>
                </w:rPr>
                <w:t xml:space="preserve"> introduc</w:t>
              </w:r>
            </w:ins>
            <w:ins w:id="8" w:author="Scott Probasco" w:date="2021-08-11T13:51:00Z">
              <w:r w:rsidR="000F7AA2">
                <w:rPr>
                  <w:noProof/>
                </w:rPr>
                <w:t>e</w:t>
              </w:r>
            </w:ins>
            <w:ins w:id="9" w:author="Author r1" w:date="2021-08-13T14:26:00Z">
              <w:r w:rsidR="00822123">
                <w:rPr>
                  <w:noProof/>
                </w:rPr>
                <w:t>d</w:t>
              </w:r>
            </w:ins>
            <w:ins w:id="10" w:author="Scott Probasco" w:date="2021-08-11T13:51:00Z">
              <w:del w:id="11" w:author="Author r1" w:date="2021-08-13T14:26:00Z">
                <w:r w:rsidR="000F7AA2" w:rsidDel="00822123">
                  <w:rPr>
                    <w:noProof/>
                  </w:rPr>
                  <w:delText>s</w:delText>
                </w:r>
              </w:del>
              <w:r w:rsidR="000F7AA2">
                <w:rPr>
                  <w:noProof/>
                </w:rPr>
                <w:t xml:space="preserve"> NS_04 to discriminate between frquency band limits in</w:t>
              </w:r>
              <w:r w:rsidR="000F7AA2">
                <w:t xml:space="preserve"> </w:t>
              </w:r>
              <w:r w:rsidR="000F7AA2" w:rsidRPr="000F7AA2">
                <w:rPr>
                  <w:noProof/>
                </w:rPr>
                <w:t xml:space="preserve">Table 5.5-1 </w:t>
              </w:r>
              <w:r w:rsidR="000F7AA2">
                <w:rPr>
                  <w:noProof/>
                </w:rPr>
                <w:t xml:space="preserve"> and T</w:t>
              </w:r>
            </w:ins>
            <w:ins w:id="12" w:author="Scott Probasco" w:date="2021-08-11T13:52:00Z">
              <w:r w:rsidR="000F7AA2">
                <w:rPr>
                  <w:noProof/>
                </w:rPr>
                <w:t xml:space="preserve">able 5.5F-1 </w:t>
              </w:r>
              <w:r w:rsidR="000F7AA2" w:rsidRPr="000F7AA2">
                <w:rPr>
                  <w:noProof/>
                </w:rPr>
                <w:t>E-UTRA operating bands for NB-IoT in the USA</w:t>
              </w:r>
              <w:r w:rsidR="000F7AA2">
                <w:rPr>
                  <w:noProof/>
                </w:rPr>
                <w:t>.</w:t>
              </w:r>
            </w:ins>
            <w:del w:id="13" w:author="Scott Probasco" w:date="2021-08-11T13:53:00Z">
              <w:r w:rsidDel="000F7AA2">
                <w:rPr>
                  <w:noProof/>
                </w:rPr>
                <w:delText xml:space="preserve">Additional corrections made to test points </w:delText>
              </w:r>
              <w:r w:rsidR="00F85EE9" w:rsidDel="000F7AA2">
                <w:rPr>
                  <w:noProof/>
                </w:rPr>
                <w:delText>wh</w:delText>
              </w:r>
              <w:r w:rsidDel="000F7AA2">
                <w:rPr>
                  <w:noProof/>
                </w:rPr>
                <w:delText xml:space="preserve">ere </w:delText>
              </w:r>
              <w:r w:rsidR="00F85EE9" w:rsidDel="000F7AA2">
                <w:rPr>
                  <w:noProof/>
                </w:rPr>
                <w:delText>the channel is not adjacent to</w:delText>
              </w:r>
              <w:r w:rsidDel="000F7AA2">
                <w:rPr>
                  <w:noProof/>
                </w:rPr>
                <w:delText xml:space="preserve"> edge of a band</w:delText>
              </w:r>
              <w:r w:rsidR="00F85EE9" w:rsidDel="000F7AA2">
                <w:rPr>
                  <w:noProof/>
                </w:rPr>
                <w:delText xml:space="preserve"> or not wholely contained within the band</w:delText>
              </w:r>
              <w:r w:rsidDel="000F7AA2">
                <w:rPr>
                  <w:noProof/>
                </w:rPr>
                <w:delText>.</w:delText>
              </w:r>
            </w:del>
          </w:p>
        </w:tc>
      </w:tr>
      <w:tr w:rsidR="009866AF" w14:paraId="65D1A579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96F47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EE4F1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8C1CDF5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60E7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4C5B6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del w:id="14" w:author="Scott Probasco" w:date="2021-08-11T13:54:00Z">
              <w:r w:rsidDel="000F7AA2">
                <w:rPr>
                  <w:noProof/>
                </w:rPr>
                <w:delText>Test points adjusted to be the first NB-IoT channel wholely contained within the frequency band, both lower edge and upper edge of the band. B12, B13, B66, B85.</w:delText>
              </w:r>
            </w:del>
            <w:ins w:id="15" w:author="Scott Probasco" w:date="2021-08-11T13:53:00Z">
              <w:r w:rsidR="000F7AA2">
                <w:rPr>
                  <w:noProof/>
                </w:rPr>
                <w:t>Test point</w:t>
              </w:r>
            </w:ins>
            <w:ins w:id="16" w:author="Scott Probasco" w:date="2021-08-11T13:54:00Z">
              <w:r w:rsidR="000F7AA2">
                <w:rPr>
                  <w:noProof/>
                </w:rPr>
                <w:t>s for</w:t>
              </w:r>
            </w:ins>
            <w:ins w:id="17" w:author="Scott Probasco" w:date="2021-08-11T13:53:00Z">
              <w:r w:rsidR="000F7AA2">
                <w:rPr>
                  <w:noProof/>
                </w:rPr>
                <w:t xml:space="preserve"> E-UTRA operating bands for NB-IoT in the USA</w:t>
              </w:r>
            </w:ins>
            <w:ins w:id="18" w:author="Scott Probasco" w:date="2021-08-11T13:54:00Z">
              <w:r w:rsidR="000F7AA2">
                <w:rPr>
                  <w:noProof/>
                </w:rPr>
                <w:t xml:space="preserve"> are aligned with latest RAN4 requirements, including use of NS_04 to indicate when USA operating band </w:t>
              </w:r>
            </w:ins>
            <w:ins w:id="19" w:author="Scott Probasco" w:date="2021-08-11T13:55:00Z">
              <w:r w:rsidR="000F7AA2">
                <w:rPr>
                  <w:noProof/>
                </w:rPr>
                <w:t>definitions apply.</w:t>
              </w:r>
            </w:ins>
            <w:ins w:id="20" w:author="Scott Probasco" w:date="2021-08-11T13:54:00Z">
              <w:r w:rsidR="000F7AA2">
                <w:rPr>
                  <w:noProof/>
                </w:rPr>
                <w:t>.</w:t>
              </w:r>
            </w:ins>
          </w:p>
        </w:tc>
      </w:tr>
      <w:tr w:rsidR="009866AF" w14:paraId="268156D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E6A1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A71E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222BDBF3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DED85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DD89E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Devices</w:t>
            </w:r>
            <w:r w:rsidR="00642F90">
              <w:rPr>
                <w:noProof/>
              </w:rPr>
              <w:t xml:space="preserve"> are not properly tested</w:t>
            </w:r>
            <w:r w:rsidR="00F85EE9">
              <w:rPr>
                <w:noProof/>
              </w:rPr>
              <w:t xml:space="preserve"> against requirements</w:t>
            </w:r>
            <w:r w:rsidR="00642F90">
              <w:rPr>
                <w:noProof/>
              </w:rPr>
              <w:t xml:space="preserve"> and non-compliant devices may incorrectly pass.</w:t>
            </w:r>
          </w:p>
        </w:tc>
      </w:tr>
      <w:tr w:rsidR="009866AF" w14:paraId="0A50504B" w14:textId="77777777" w:rsidTr="00E908FD">
        <w:tc>
          <w:tcPr>
            <w:tcW w:w="2694" w:type="dxa"/>
            <w:gridSpan w:val="2"/>
          </w:tcPr>
          <w:p w14:paraId="07A1B5C0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62A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503FC75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4FBB4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F38C" w14:textId="2BD3C75C" w:rsidR="009866AF" w:rsidRDefault="00D44BB3">
            <w:pPr>
              <w:pStyle w:val="CRCoverPage"/>
              <w:spacing w:after="0"/>
              <w:ind w:left="100"/>
              <w:rPr>
                <w:noProof/>
              </w:rPr>
            </w:pPr>
            <w:ins w:id="21" w:author="Scott Probasco" w:date="2021-08-18T12:37:00Z">
              <w:r>
                <w:t xml:space="preserve">8.1.3.1, </w:t>
              </w:r>
            </w:ins>
            <w:ins w:id="22" w:author="Scott Probasco" w:date="2021-08-11T11:32:00Z">
              <w:r w:rsidR="001F5EAB" w:rsidRPr="002B3813">
                <w:t>8.1.3.1.1.2</w:t>
              </w:r>
              <w:r w:rsidR="001F5EAB">
                <w:t xml:space="preserve">, </w:t>
              </w:r>
            </w:ins>
            <w:ins w:id="23" w:author="Scott Probasco" w:date="2021-08-11T11:33:00Z">
              <w:r w:rsidR="001F5EAB" w:rsidRPr="002B3813">
                <w:t>8.1.3.1.1.4</w:t>
              </w:r>
              <w:r w:rsidR="001F5EAB">
                <w:t xml:space="preserve">, </w:t>
              </w:r>
              <w:r w:rsidR="001F5EAB" w:rsidRPr="002B3813">
                <w:t>8.1.3.1.1.5</w:t>
              </w:r>
              <w:r w:rsidR="001F5EAB">
                <w:t xml:space="preserve">, </w:t>
              </w:r>
            </w:ins>
            <w:r w:rsidR="005E061A" w:rsidRPr="002B3813">
              <w:t>8.1.3.1.1.12</w:t>
            </w:r>
            <w:r w:rsidR="005E061A">
              <w:t xml:space="preserve">, </w:t>
            </w:r>
            <w:r w:rsidR="005E061A" w:rsidRPr="002B3813">
              <w:t>8.1.3.1.1.13</w:t>
            </w:r>
            <w:r w:rsidR="005E061A">
              <w:t>,</w:t>
            </w:r>
            <w:ins w:id="24" w:author="Scott Probasco" w:date="2021-08-11T11:34:00Z">
              <w:r w:rsidR="001F5EAB">
                <w:t xml:space="preserve"> </w:t>
              </w:r>
              <w:r w:rsidR="001F5EAB" w:rsidRPr="002B3813">
                <w:t>8.1.3.1.1.17</w:t>
              </w:r>
              <w:r w:rsidR="001F5EAB">
                <w:t xml:space="preserve">, </w:t>
              </w:r>
              <w:r w:rsidR="001F5EAB" w:rsidRPr="002B3813">
                <w:t>8.1.3.1.1.25</w:t>
              </w:r>
              <w:r w:rsidR="001F5EAB">
                <w:t xml:space="preserve">, </w:t>
              </w:r>
              <w:r w:rsidR="001F5EAB" w:rsidRPr="002B3813">
                <w:t>8.1.3.1.1.26</w:t>
              </w:r>
              <w:r w:rsidR="001F5EAB">
                <w:t>,</w:t>
              </w:r>
            </w:ins>
            <w:r w:rsidR="005E061A">
              <w:t xml:space="preserve"> </w:t>
            </w:r>
            <w:r w:rsidR="005E061A" w:rsidRPr="002B3813">
              <w:t>8.1.3.1.1.66</w:t>
            </w:r>
            <w:r w:rsidR="005E061A">
              <w:t xml:space="preserve">, </w:t>
            </w:r>
            <w:ins w:id="25" w:author="Scott Probasco" w:date="2021-08-11T11:35:00Z">
              <w:r w:rsidR="001F5EAB" w:rsidRPr="00B02070">
                <w:t>8.1.3.1.1.71</w:t>
              </w:r>
              <w:r w:rsidR="001F5EAB">
                <w:t xml:space="preserve">, </w:t>
              </w:r>
            </w:ins>
            <w:r w:rsidR="005E061A" w:rsidRPr="00ED5F9E">
              <w:t>8.1.3.1.1.85</w:t>
            </w:r>
            <w:ins w:id="26" w:author="Scott Probasco" w:date="2021-08-18T12:39:00Z">
              <w:r w:rsidR="00F66C1D">
                <w:t>, 8.1.4.3.3</w:t>
              </w:r>
            </w:ins>
          </w:p>
        </w:tc>
      </w:tr>
      <w:tr w:rsidR="009866AF" w14:paraId="7E1FF98A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C9A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BF702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7BCBF93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51FF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811E2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F2EC10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56D6F0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8086B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6AF" w14:paraId="449F67B8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E1A8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BB83C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8288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D75FBE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C8AE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6A5AC0A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AD3A4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F8B1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28E66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AD8856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44EAB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55EE17C2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E7C6C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81153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920B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B8714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DD2D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22DAFED0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5A46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DFF6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C59652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2B7B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F730" w14:textId="77777777" w:rsidR="009866AF" w:rsidRDefault="0064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WIC: </w:t>
            </w:r>
            <w:r w:rsidRPr="00642F90">
              <w:rPr>
                <w:noProof/>
              </w:rPr>
              <w:t>Ext_B12_LTE-UEConTest</w:t>
            </w:r>
          </w:p>
        </w:tc>
      </w:tr>
      <w:tr w:rsidR="009866AF" w:rsidRPr="008863B9" w14:paraId="7DAE1137" w14:textId="77777777" w:rsidTr="00E908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B63B" w14:textId="77777777" w:rsidR="009866AF" w:rsidRPr="008863B9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6FEB99" w14:textId="77777777" w:rsidR="009866AF" w:rsidRPr="008863B9" w:rsidRDefault="009866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6AF" w14:paraId="6E429232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75382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F196E" w14:textId="77777777" w:rsidR="009866AF" w:rsidRDefault="00997324">
            <w:pPr>
              <w:pStyle w:val="CRCoverPage"/>
              <w:spacing w:after="0"/>
              <w:ind w:left="100"/>
              <w:rPr>
                <w:ins w:id="27" w:author="Scott Probasco" w:date="2021-08-18T10:32:00Z"/>
                <w:noProof/>
              </w:rPr>
            </w:pPr>
            <w:ins w:id="28" w:author="Scott Probasco" w:date="2021-08-11T10:42:00Z">
              <w:r>
                <w:rPr>
                  <w:noProof/>
                </w:rPr>
                <w:t>r</w:t>
              </w:r>
            </w:ins>
            <w:ins w:id="29" w:author="Scott Probasco" w:date="2021-08-11T10:41:00Z">
              <w:r>
                <w:rPr>
                  <w:noProof/>
                </w:rPr>
                <w:t xml:space="preserve">1: at Qualcomm request, </w:t>
              </w:r>
            </w:ins>
            <w:ins w:id="30" w:author="Scott Probasco" w:date="2021-08-11T10:42:00Z">
              <w:r>
                <w:rPr>
                  <w:noProof/>
                </w:rPr>
                <w:t>include</w:t>
              </w:r>
            </w:ins>
            <w:ins w:id="31" w:author="Scott Probasco" w:date="2021-08-11T10:41:00Z">
              <w:r>
                <w:rPr>
                  <w:noProof/>
                </w:rPr>
                <w:t xml:space="preserve"> all frequency bands defined</w:t>
              </w:r>
            </w:ins>
            <w:ins w:id="32" w:author="Scott Probasco" w:date="2021-08-11T10:42:00Z">
              <w:r>
                <w:rPr>
                  <w:noProof/>
                </w:rPr>
                <w:t xml:space="preserve"> 36.101 Table 5.5F-1</w:t>
              </w:r>
            </w:ins>
            <w:ins w:id="33" w:author="Author r1" w:date="2021-08-13T08:14:00Z">
              <w:r w:rsidR="008B51AF">
                <w:rPr>
                  <w:noProof/>
                </w:rPr>
                <w:t>, both standalone and guard-band test</w:t>
              </w:r>
            </w:ins>
            <w:ins w:id="34" w:author="Author r1" w:date="2021-08-13T08:15:00Z">
              <w:r w:rsidR="008B51AF">
                <w:rPr>
                  <w:noProof/>
                </w:rPr>
                <w:t xml:space="preserve"> frequencies</w:t>
              </w:r>
            </w:ins>
            <w:ins w:id="35" w:author="Scott Probasco" w:date="2021-08-11T10:42:00Z">
              <w:r>
                <w:rPr>
                  <w:noProof/>
                </w:rPr>
                <w:t>.</w:t>
              </w:r>
            </w:ins>
            <w:ins w:id="36" w:author="Scott Probasco" w:date="2021-08-11T13:55:00Z">
              <w:r w:rsidR="000F7AA2">
                <w:rPr>
                  <w:noProof/>
                </w:rPr>
                <w:t xml:space="preserve"> NS_04 included to indicate when to use existing E-UTRA operating bands vs. E-UTRA operating bands </w:t>
              </w:r>
            </w:ins>
            <w:ins w:id="37" w:author="Scott Probasco" w:date="2021-08-11T13:56:00Z">
              <w:r w:rsidR="000F7AA2">
                <w:rPr>
                  <w:noProof/>
                </w:rPr>
                <w:t>for NB-IoT in the USA.</w:t>
              </w:r>
            </w:ins>
            <w:ins w:id="38" w:author="Author r1" w:date="2021-08-13T08:14:00Z">
              <w:r w:rsidR="007371D4">
                <w:rPr>
                  <w:noProof/>
                </w:rPr>
                <w:t xml:space="preserve"> </w:t>
              </w:r>
            </w:ins>
            <w:ins w:id="39" w:author="Author r1" w:date="2021-08-13T08:15:00Z">
              <w:r w:rsidR="008B51AF">
                <w:rPr>
                  <w:noProof/>
                </w:rPr>
                <w:t>File format changed to docx.</w:t>
              </w:r>
            </w:ins>
          </w:p>
          <w:p w14:paraId="4442F7AE" w14:textId="77777777" w:rsidR="00F231EC" w:rsidRDefault="00F231EC">
            <w:pPr>
              <w:pStyle w:val="CRCoverPage"/>
              <w:spacing w:after="0"/>
              <w:ind w:left="100"/>
              <w:rPr>
                <w:ins w:id="40" w:author="Scott Probasco" w:date="2021-08-18T22:18:00Z"/>
                <w:noProof/>
              </w:rPr>
            </w:pPr>
            <w:ins w:id="41" w:author="Scott Probasco" w:date="2021-08-18T10:32:00Z">
              <w:r>
                <w:rPr>
                  <w:noProof/>
                </w:rPr>
                <w:t xml:space="preserve">r2: </w:t>
              </w:r>
            </w:ins>
            <w:ins w:id="42" w:author="Scott Probasco" w:date="2021-08-18T12:37:00Z">
              <w:r w:rsidR="00D44BB3">
                <w:rPr>
                  <w:noProof/>
                </w:rPr>
                <w:t>updated 8.1.3.1 to clarify the use of NS_04 network signaling (copied table and text from 36.101</w:t>
              </w:r>
            </w:ins>
            <w:ins w:id="43" w:author="Scott Probasco" w:date="2021-08-18T12:38:00Z">
              <w:r w:rsidR="00D44BB3">
                <w:rPr>
                  <w:noProof/>
                </w:rPr>
                <w:t xml:space="preserve"> 5.5F</w:t>
              </w:r>
              <w:r w:rsidR="003D3DBB">
                <w:rPr>
                  <w:noProof/>
                </w:rPr>
                <w:t>.</w:t>
              </w:r>
            </w:ins>
            <w:ins w:id="44" w:author="Scott Probasco" w:date="2021-08-18T12:39:00Z">
              <w:r w:rsidR="00F66C1D">
                <w:rPr>
                  <w:noProof/>
                </w:rPr>
                <w:t xml:space="preserve"> </w:t>
              </w:r>
            </w:ins>
            <w:ins w:id="45" w:author="Scott Probasco" w:date="2021-08-18T12:40:00Z">
              <w:r w:rsidR="00F66C1D">
                <w:rPr>
                  <w:noProof/>
                </w:rPr>
                <w:t xml:space="preserve">updated SIB2-NB </w:t>
              </w:r>
            </w:ins>
            <w:ins w:id="46" w:author="Scott Probasco" w:date="2021-08-18T12:42:00Z">
              <w:r w:rsidR="00404476">
                <w:rPr>
                  <w:noProof/>
                </w:rPr>
                <w:t xml:space="preserve">contents </w:t>
              </w:r>
            </w:ins>
            <w:ins w:id="47" w:author="Scott Probasco" w:date="2021-08-18T12:40:00Z">
              <w:r w:rsidR="00F66C1D">
                <w:rPr>
                  <w:noProof/>
                </w:rPr>
                <w:t xml:space="preserve">in 8.1.4.3.3 to </w:t>
              </w:r>
              <w:r w:rsidR="00F66C1D">
                <w:rPr>
                  <w:noProof/>
                </w:rPr>
                <w:lastRenderedPageBreak/>
                <w:t>point to 8.1.3.1 for network signaling clarification</w:t>
              </w:r>
            </w:ins>
          </w:p>
          <w:p w14:paraId="74AB64AF" w14:textId="084ADD28" w:rsidR="003149BF" w:rsidRDefault="003149BF">
            <w:pPr>
              <w:pStyle w:val="CRCoverPage"/>
              <w:spacing w:after="0"/>
              <w:ind w:left="100"/>
              <w:rPr>
                <w:noProof/>
              </w:rPr>
            </w:pPr>
            <w:ins w:id="48" w:author="Scott Probasco" w:date="2021-08-18T22:18:00Z">
              <w:r>
                <w:rPr>
                  <w:noProof/>
                </w:rPr>
                <w:t xml:space="preserve">r3: </w:t>
              </w:r>
            </w:ins>
            <w:ins w:id="49" w:author="Scott Probasco" w:date="2021-08-18T22:52:00Z">
              <w:r w:rsidR="007F0217">
                <w:rPr>
                  <w:noProof/>
                </w:rPr>
                <w:t xml:space="preserve">8.1.3.1 </w:t>
              </w:r>
            </w:ins>
            <w:ins w:id="50" w:author="Scott Probasco" w:date="2021-08-18T22:51:00Z">
              <w:r w:rsidR="00F8383A">
                <w:rPr>
                  <w:noProof/>
                </w:rPr>
                <w:t>re</w:t>
              </w:r>
            </w:ins>
            <w:ins w:id="51" w:author="Scott Probasco" w:date="2021-08-18T22:52:00Z">
              <w:r w:rsidR="007F0217">
                <w:rPr>
                  <w:noProof/>
                </w:rPr>
                <w:t>placed</w:t>
              </w:r>
              <w:r w:rsidR="00F8383A">
                <w:rPr>
                  <w:noProof/>
                </w:rPr>
                <w:t xml:space="preserve"> the </w:t>
              </w:r>
              <w:r w:rsidR="007F0217">
                <w:rPr>
                  <w:noProof/>
                </w:rPr>
                <w:t xml:space="preserve">table from 36.101 5.5F with </w:t>
              </w:r>
              <w:r w:rsidR="00091C6E">
                <w:rPr>
                  <w:noProof/>
                </w:rPr>
                <w:t>normative reference to 36.101.</w:t>
              </w:r>
            </w:ins>
            <w:ins w:id="52" w:author="Scott Probasco" w:date="2021-08-18T22:53:00Z">
              <w:r w:rsidR="00091C6E">
                <w:rPr>
                  <w:noProof/>
                </w:rPr>
                <w:t xml:space="preserve"> labeled all frequency tables “with NS_01</w:t>
              </w:r>
            </w:ins>
            <w:ins w:id="53" w:author="Scott Probasco" w:date="2021-08-18T22:54:00Z">
              <w:r w:rsidR="00091C6E">
                <w:rPr>
                  <w:noProof/>
                </w:rPr>
                <w:t>” or “with NS_04” or “with NS_01 or NS_04” as appropriate.</w:t>
              </w:r>
            </w:ins>
          </w:p>
        </w:tc>
      </w:tr>
    </w:tbl>
    <w:p w14:paraId="0AEF757D" w14:textId="77777777" w:rsidR="009866AF" w:rsidRDefault="009866AF">
      <w:pPr>
        <w:pStyle w:val="CRCoverPage"/>
        <w:spacing w:after="0"/>
        <w:rPr>
          <w:noProof/>
          <w:sz w:val="8"/>
          <w:szCs w:val="8"/>
        </w:rPr>
      </w:pPr>
    </w:p>
    <w:p w14:paraId="1F7AF07D" w14:textId="77777777" w:rsidR="009866AF" w:rsidRDefault="009866AF">
      <w:pPr>
        <w:rPr>
          <w:noProof/>
        </w:rPr>
        <w:sectPr w:rsidR="009866AF" w:rsidSect="00E908FD">
          <w:headerReference w:type="even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674"/>
          <w:cols w:space="720"/>
          <w:formProt w:val="0"/>
        </w:sectPr>
      </w:pPr>
    </w:p>
    <w:p w14:paraId="4A68A81A" w14:textId="31F4D319" w:rsidR="009866AF" w:rsidRDefault="009866AF">
      <w:pPr>
        <w:rPr>
          <w:noProof/>
        </w:rPr>
      </w:pPr>
    </w:p>
    <w:p w14:paraId="49193CD3" w14:textId="77777777" w:rsidR="00155753" w:rsidRPr="000D21AC" w:rsidRDefault="00155753" w:rsidP="00155753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18532759" w14:textId="77777777" w:rsidR="00155753" w:rsidRDefault="00155753">
      <w:pPr>
        <w:rPr>
          <w:noProof/>
        </w:rPr>
      </w:pPr>
    </w:p>
    <w:p w14:paraId="1F2ED96F" w14:textId="77777777" w:rsidR="00155753" w:rsidRPr="002B3813" w:rsidRDefault="00155753" w:rsidP="00155753">
      <w:pPr>
        <w:pStyle w:val="Heading4"/>
      </w:pPr>
      <w:r w:rsidRPr="002B3813">
        <w:t>8.1.3.1</w:t>
      </w:r>
      <w:r w:rsidRPr="002B3813">
        <w:tab/>
        <w:t>NB-IoT Test frequencies</w:t>
      </w:r>
    </w:p>
    <w:p w14:paraId="63582AB9" w14:textId="77777777" w:rsidR="00155753" w:rsidRPr="002B3813" w:rsidRDefault="00155753" w:rsidP="00155753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r w:rsidRPr="001C660E">
        <w:rPr>
          <w:rFonts w:eastAsia="SimSun"/>
          <w:bCs/>
        </w:rPr>
        <w:t xml:space="preserve">7, </w:t>
      </w:r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r w:rsidRPr="001C660E">
        <w:rPr>
          <w:lang w:eastAsia="zh-CN"/>
        </w:rPr>
        <w:t xml:space="preserve">41, 42, 43, </w:t>
      </w:r>
      <w:r w:rsidRPr="001C660E">
        <w:rPr>
          <w:rFonts w:eastAsia="SimSun"/>
          <w:bCs/>
        </w:rPr>
        <w:t xml:space="preserve">65, </w:t>
      </w:r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 and 88</w:t>
      </w:r>
      <w:r w:rsidRPr="002B3813">
        <w:rPr>
          <w:rFonts w:eastAsia="SimSun"/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rFonts w:eastAsia="SimSun"/>
          <w:bCs/>
        </w:rPr>
        <w:t xml:space="preserve">operates in HD-FDD </w:t>
      </w:r>
      <w:r>
        <w:rPr>
          <w:bCs/>
        </w:rPr>
        <w:t xml:space="preserve">and TDD </w:t>
      </w:r>
      <w:r w:rsidRPr="002B3813">
        <w:rPr>
          <w:rFonts w:eastAsia="SimSun"/>
          <w:bCs/>
        </w:rPr>
        <w:t>duplex mode</w:t>
      </w:r>
      <w:r w:rsidRPr="001C660E">
        <w:rPr>
          <w:lang w:eastAsia="zh-CN"/>
        </w:rPr>
        <w:t xml:space="preserve"> or in TDD mode</w:t>
      </w:r>
      <w:r w:rsidRPr="002B3813">
        <w:t>.</w:t>
      </w:r>
    </w:p>
    <w:p w14:paraId="486BEC46" w14:textId="77777777" w:rsidR="00155753" w:rsidRPr="002B3813" w:rsidRDefault="00155753" w:rsidP="00155753">
      <w:r w:rsidRPr="002B3813">
        <w:t>The test frequencies are based on the E-UTRA frequency bands defined in the core specifications.</w:t>
      </w:r>
    </w:p>
    <w:p w14:paraId="6F5416F0" w14:textId="77777777" w:rsidR="00155753" w:rsidRPr="002B3813" w:rsidRDefault="00155753" w:rsidP="00155753">
      <w:r w:rsidRPr="002B3813">
        <w:t xml:space="preserve">The raster spacing is 100 </w:t>
      </w:r>
      <w:r w:rsidRPr="001C660E">
        <w:t>kHz</w:t>
      </w:r>
      <w:r w:rsidRPr="002B3813">
        <w:t>.</w:t>
      </w:r>
    </w:p>
    <w:p w14:paraId="0800E968" w14:textId="77777777" w:rsidR="00155753" w:rsidRDefault="00155753" w:rsidP="00155753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r w:rsidRPr="001C660E">
        <w:t xml:space="preserve"> and 8.1.3.1.2</w:t>
      </w:r>
      <w:r w:rsidRPr="002B3813">
        <w:t>.</w:t>
      </w:r>
    </w:p>
    <w:p w14:paraId="2606E3C5" w14:textId="07C8A71E" w:rsidR="00155753" w:rsidRDefault="00155753" w:rsidP="00155753">
      <w:pPr>
        <w:rPr>
          <w:ins w:id="54" w:author="Scott Probasco" w:date="2021-08-18T11:55:00Z"/>
        </w:rPr>
      </w:pPr>
      <w:r w:rsidRPr="00992F46">
        <w:t>E-UTRA/</w:t>
      </w:r>
      <w:r w:rsidRPr="00992F46">
        <w:rPr>
          <w:lang w:eastAsia="zh-CN"/>
        </w:rPr>
        <w:t>T</w:t>
      </w:r>
      <w:r w:rsidRPr="00992F46">
        <w:t xml:space="preserve">DD is designed to operate in unpaired bands of 3GPP TS 36.101 [27]. The reference test frequencies for the RF and Signalling test environment for each of the operating bands are defined in sub clause </w:t>
      </w:r>
      <w:r>
        <w:t>8.1.3.1.2</w:t>
      </w:r>
      <w:r w:rsidRPr="00992F46">
        <w:t>.</w:t>
      </w:r>
    </w:p>
    <w:p w14:paraId="6D4B6878" w14:textId="03884549" w:rsidR="003149BF" w:rsidRDefault="006762A3" w:rsidP="003828C3">
      <w:pPr>
        <w:rPr>
          <w:ins w:id="55" w:author="Scott Probasco" w:date="2021-08-18T12:33:00Z"/>
        </w:rPr>
      </w:pPr>
      <w:ins w:id="56" w:author="Scott Probasco" w:date="2021-08-18T22:25:00Z">
        <w:r>
          <w:t xml:space="preserve">USA &amp; Canada emission requirements for </w:t>
        </w:r>
      </w:ins>
      <w:ins w:id="57" w:author="Scott Probasco" w:date="2021-08-18T22:26:00Z">
        <w:r>
          <w:t xml:space="preserve">specific operating bands are indicated by </w:t>
        </w:r>
      </w:ins>
      <w:ins w:id="58" w:author="Scott Probasco" w:date="2021-08-18T22:23:00Z">
        <w:r w:rsidR="00647602">
          <w:t xml:space="preserve">network </w:t>
        </w:r>
        <w:proofErr w:type="spellStart"/>
        <w:r w:rsidR="00647602">
          <w:t>signaling</w:t>
        </w:r>
        <w:proofErr w:type="spellEnd"/>
        <w:r w:rsidR="00647602">
          <w:t xml:space="preserve"> value NS_04 on </w:t>
        </w:r>
      </w:ins>
      <w:ins w:id="59" w:author="Scott Probasco" w:date="2021-08-18T22:27:00Z">
        <w:r w:rsidR="00472C68">
          <w:t>indicated bands in clause 8.1.3.1.1</w:t>
        </w:r>
      </w:ins>
      <w:ins w:id="60" w:author="Scott Probasco" w:date="2021-08-18T22:23:00Z">
        <w:r w:rsidR="00647602">
          <w:t>.</w:t>
        </w:r>
      </w:ins>
      <w:ins w:id="61" w:author="Scott Probasco" w:date="2021-08-18T22:30:00Z">
        <w:r w:rsidR="001B77AF">
          <w:t xml:space="preserve"> </w:t>
        </w:r>
      </w:ins>
      <w:ins w:id="62" w:author="Scott Probasco" w:date="2021-08-18T22:19:00Z">
        <w:r w:rsidR="003149BF" w:rsidRPr="007E23A1">
          <w:t>The normative reference for this requirement is TS 3</w:t>
        </w:r>
      </w:ins>
      <w:ins w:id="63" w:author="Scott Probasco" w:date="2021-08-18T22:21:00Z">
        <w:r w:rsidR="00971CE6">
          <w:t>6</w:t>
        </w:r>
      </w:ins>
      <w:ins w:id="64" w:author="Scott Probasco" w:date="2021-08-18T22:19:00Z">
        <w:r w:rsidR="003149BF" w:rsidRPr="007E23A1">
          <w:t>.101 [2</w:t>
        </w:r>
      </w:ins>
      <w:ins w:id="65" w:author="Scott Probasco" w:date="2021-08-18T22:21:00Z">
        <w:r w:rsidR="00971CE6">
          <w:t>7</w:t>
        </w:r>
      </w:ins>
      <w:ins w:id="66" w:author="Scott Probasco" w:date="2021-08-18T22:19:00Z">
        <w:r w:rsidR="003149BF" w:rsidRPr="007E23A1">
          <w:t xml:space="preserve">] clause </w:t>
        </w:r>
      </w:ins>
      <w:ins w:id="67" w:author="Scott Probasco" w:date="2021-08-18T22:22:00Z">
        <w:r w:rsidR="00647602">
          <w:t>5.5F</w:t>
        </w:r>
      </w:ins>
      <w:ins w:id="68" w:author="Scott Probasco" w:date="2021-08-18T22:19:00Z">
        <w:r w:rsidR="003149BF" w:rsidRPr="007E23A1">
          <w:t>.</w:t>
        </w:r>
      </w:ins>
    </w:p>
    <w:p w14:paraId="37BFD462" w14:textId="77777777" w:rsidR="005E49A8" w:rsidRPr="002B3813" w:rsidRDefault="005E49A8" w:rsidP="00155753"/>
    <w:p w14:paraId="715CBDC0" w14:textId="77777777" w:rsidR="00155753" w:rsidRPr="002B3813" w:rsidRDefault="00155753" w:rsidP="00155753">
      <w:pPr>
        <w:pStyle w:val="Heading5"/>
      </w:pPr>
      <w:bookmarkStart w:id="69" w:name="_Toc446340157"/>
      <w:r w:rsidRPr="002B3813">
        <w:t>8.1.3.1.1</w:t>
      </w:r>
      <w:r w:rsidRPr="002B3813">
        <w:tab/>
        <w:t>NB-IoT FDD Mode Test frequencies</w:t>
      </w:r>
      <w:bookmarkEnd w:id="69"/>
    </w:p>
    <w:p w14:paraId="3C979B55" w14:textId="77777777" w:rsidR="00155753" w:rsidRDefault="00155753">
      <w:pPr>
        <w:rPr>
          <w:noProof/>
        </w:rPr>
      </w:pPr>
    </w:p>
    <w:p w14:paraId="2C05CC3B" w14:textId="77777777" w:rsidR="000D21AC" w:rsidRPr="000D21AC" w:rsidRDefault="000D21AC" w:rsidP="000D21AC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7578C4A7" w14:textId="77777777" w:rsidR="00A5549E" w:rsidRPr="000C5D2C" w:rsidRDefault="00A5549E" w:rsidP="00A5549E"/>
    <w:p w14:paraId="351D36FA" w14:textId="77777777" w:rsidR="00A5549E" w:rsidRPr="002B3813" w:rsidRDefault="00A5549E" w:rsidP="00A5549E">
      <w:pPr>
        <w:pStyle w:val="H6"/>
      </w:pPr>
      <w:r w:rsidRPr="002B3813">
        <w:t>8.1.3.1.1.2</w:t>
      </w:r>
      <w:r w:rsidRPr="002B3813">
        <w:tab/>
        <w:t>NB-IoT FDD reference test frequencies for operating band 2</w:t>
      </w:r>
    </w:p>
    <w:p w14:paraId="3CD2D57C" w14:textId="3B707E5D" w:rsidR="00A5549E" w:rsidRPr="002B3813" w:rsidRDefault="00A5549E" w:rsidP="00A5549E">
      <w:pPr>
        <w:pStyle w:val="TH"/>
      </w:pPr>
      <w:bookmarkStart w:id="70" w:name="_Hlk79580420"/>
      <w:r w:rsidRPr="002B3813">
        <w:t>Table 8.1.3.1.1.2-1</w:t>
      </w:r>
      <w:bookmarkEnd w:id="70"/>
      <w:r w:rsidRPr="002B3813">
        <w:t>: NB-IoT standalone Test frequencies for operating band 2</w:t>
      </w:r>
      <w:ins w:id="71" w:author="Scott Probasco" w:date="2021-08-18T22:32:00Z">
        <w:r w:rsidR="00B97B47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6CEBF2E9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4C684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0B94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1A8D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759A1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67CA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92CF3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BE19A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206AB3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D2D885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934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24E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0B45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809BF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B2C5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FE90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A5549E" w:rsidRPr="002B3813" w14:paraId="6796C4A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2B511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1D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060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942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795B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84A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1DE3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A5549E" w:rsidRPr="002B3813" w14:paraId="5909052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28732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944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1832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153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5B0E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07F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405A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A5549E" w:rsidRPr="002B3813" w14:paraId="1FDC896C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359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BDA9324" w14:textId="7A53A2AA" w:rsidR="007C1A8C" w:rsidRPr="002B3813" w:rsidRDefault="007C1A8C" w:rsidP="00A5549E"/>
    <w:p w14:paraId="1B4BA58C" w14:textId="0C465CE6" w:rsidR="007C1A8C" w:rsidRPr="002B3813" w:rsidRDefault="007C1A8C" w:rsidP="007C1A8C">
      <w:pPr>
        <w:pStyle w:val="TH"/>
        <w:rPr>
          <w:ins w:id="72" w:author="Scott Probasco" w:date="2021-08-11T13:16:00Z"/>
        </w:rPr>
      </w:pPr>
      <w:ins w:id="73" w:author="Scott Probasco" w:date="2021-08-11T13:16:00Z">
        <w:r w:rsidRPr="002B3813">
          <w:t>Table 8.1.3.1.1.2-1</w:t>
        </w:r>
      </w:ins>
      <w:ins w:id="74" w:author="Scott Probasco" w:date="2021-08-11T13:20:00Z">
        <w:r>
          <w:t>a</w:t>
        </w:r>
      </w:ins>
      <w:ins w:id="75" w:author="Scott Probasco" w:date="2021-08-11T13:16:00Z">
        <w:r w:rsidRPr="002B3813">
          <w:t>: NB-IoT standalone Test frequencies for operating band 2</w:t>
        </w:r>
      </w:ins>
      <w:ins w:id="76" w:author="Scott Probasco" w:date="2021-08-12T20:39:00Z">
        <w:r w:rsidR="00005452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04C5521F" w14:textId="77777777" w:rsidTr="005721B1">
        <w:trPr>
          <w:cantSplit/>
          <w:ins w:id="77" w:author="Scott Probasco" w:date="2021-08-11T13:1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A9AB1" w14:textId="77777777" w:rsidR="007C1A8C" w:rsidRPr="002B3813" w:rsidRDefault="007C1A8C" w:rsidP="005721B1">
            <w:pPr>
              <w:pStyle w:val="TAH"/>
              <w:keepLines w:val="0"/>
              <w:rPr>
                <w:ins w:id="78" w:author="Scott Probasco" w:date="2021-08-11T13:16:00Z"/>
                <w:lang w:eastAsia="en-US"/>
              </w:rPr>
            </w:pPr>
            <w:ins w:id="79" w:author="Scott Probasco" w:date="2021-08-11T13:1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D3FEE" w14:textId="77777777" w:rsidR="007C1A8C" w:rsidRPr="002B3813" w:rsidRDefault="007C1A8C" w:rsidP="005721B1">
            <w:pPr>
              <w:pStyle w:val="TAH"/>
              <w:keepLines w:val="0"/>
              <w:rPr>
                <w:ins w:id="80" w:author="Scott Probasco" w:date="2021-08-11T13:16:00Z"/>
                <w:lang w:eastAsia="en-US"/>
              </w:rPr>
            </w:pPr>
            <w:ins w:id="81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A802D" w14:textId="77777777" w:rsidR="007C1A8C" w:rsidRPr="002B3813" w:rsidRDefault="007C1A8C" w:rsidP="005721B1">
            <w:pPr>
              <w:pStyle w:val="TAH"/>
              <w:keepLines w:val="0"/>
              <w:rPr>
                <w:ins w:id="82" w:author="Scott Probasco" w:date="2021-08-11T13:16:00Z"/>
                <w:lang w:eastAsia="en-US"/>
              </w:rPr>
            </w:pPr>
            <w:ins w:id="83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41BB5" w14:textId="77777777" w:rsidR="007C1A8C" w:rsidRPr="002B3813" w:rsidRDefault="007C1A8C" w:rsidP="005721B1">
            <w:pPr>
              <w:pStyle w:val="TAH"/>
              <w:keepLines w:val="0"/>
              <w:rPr>
                <w:ins w:id="84" w:author="Scott Probasco" w:date="2021-08-11T13:16:00Z"/>
                <w:lang w:eastAsia="en-US"/>
              </w:rPr>
            </w:pPr>
            <w:ins w:id="85" w:author="Scott Probasco" w:date="2021-08-11T13:1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7D508" w14:textId="77777777" w:rsidR="007C1A8C" w:rsidRPr="002B3813" w:rsidRDefault="007C1A8C" w:rsidP="005721B1">
            <w:pPr>
              <w:pStyle w:val="TAH"/>
              <w:keepLines w:val="0"/>
              <w:rPr>
                <w:ins w:id="86" w:author="Scott Probasco" w:date="2021-08-11T13:16:00Z"/>
                <w:lang w:eastAsia="en-US"/>
              </w:rPr>
            </w:pPr>
            <w:ins w:id="87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46B7F" w14:textId="77777777" w:rsidR="007C1A8C" w:rsidRPr="002B3813" w:rsidRDefault="007C1A8C" w:rsidP="005721B1">
            <w:pPr>
              <w:pStyle w:val="TAH"/>
              <w:keepLines w:val="0"/>
              <w:rPr>
                <w:ins w:id="88" w:author="Scott Probasco" w:date="2021-08-11T13:16:00Z"/>
                <w:lang w:eastAsia="en-US"/>
              </w:rPr>
            </w:pPr>
            <w:ins w:id="89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CCDF1" w14:textId="77777777" w:rsidR="007C1A8C" w:rsidRPr="002B3813" w:rsidRDefault="007C1A8C" w:rsidP="005721B1">
            <w:pPr>
              <w:pStyle w:val="TAH"/>
              <w:keepLines w:val="0"/>
              <w:rPr>
                <w:ins w:id="90" w:author="Scott Probasco" w:date="2021-08-11T13:16:00Z"/>
                <w:lang w:eastAsia="en-US"/>
              </w:rPr>
            </w:pPr>
            <w:ins w:id="91" w:author="Scott Probasco" w:date="2021-08-11T13:1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41342CFE" w14:textId="77777777" w:rsidTr="005721B1">
        <w:trPr>
          <w:cantSplit/>
          <w:ins w:id="92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EC3240" w14:textId="77777777" w:rsidR="007C1A8C" w:rsidRPr="002B3813" w:rsidRDefault="007C1A8C" w:rsidP="005721B1">
            <w:pPr>
              <w:pStyle w:val="TAC"/>
              <w:keepLines w:val="0"/>
              <w:rPr>
                <w:ins w:id="93" w:author="Scott Probasco" w:date="2021-08-11T13:16:00Z"/>
                <w:lang w:eastAsia="en-US"/>
              </w:rPr>
            </w:pPr>
            <w:ins w:id="94" w:author="Scott Probasco" w:date="2021-08-11T13:1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08390" w14:textId="77777777" w:rsidR="007C1A8C" w:rsidRPr="002B3813" w:rsidRDefault="007C1A8C" w:rsidP="005721B1">
            <w:pPr>
              <w:spacing w:after="0"/>
              <w:jc w:val="center"/>
              <w:rPr>
                <w:ins w:id="95" w:author="Scott Probasco" w:date="2021-08-11T13:16:00Z"/>
                <w:rFonts w:ascii="Arial" w:hAnsi="Arial" w:cs="Arial"/>
                <w:sz w:val="18"/>
                <w:szCs w:val="18"/>
              </w:rPr>
            </w:pPr>
            <w:ins w:id="9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3FBA3" w14:textId="77777777" w:rsidR="007C1A8C" w:rsidRPr="002B3813" w:rsidRDefault="007C1A8C" w:rsidP="005721B1">
            <w:pPr>
              <w:spacing w:after="0"/>
              <w:jc w:val="center"/>
              <w:rPr>
                <w:ins w:id="97" w:author="Scott Probasco" w:date="2021-08-11T13:16:00Z"/>
                <w:rFonts w:ascii="Arial" w:hAnsi="Arial" w:cs="Arial"/>
                <w:sz w:val="18"/>
                <w:szCs w:val="18"/>
              </w:rPr>
            </w:pPr>
            <w:ins w:id="9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96B44" w14:textId="77777777" w:rsidR="007C1A8C" w:rsidRPr="002B3813" w:rsidRDefault="007C1A8C" w:rsidP="005721B1">
            <w:pPr>
              <w:spacing w:after="0"/>
              <w:jc w:val="center"/>
              <w:rPr>
                <w:ins w:id="99" w:author="Scott Probasco" w:date="2021-08-11T13:16:00Z"/>
                <w:rFonts w:ascii="Arial" w:hAnsi="Arial" w:cs="Arial"/>
                <w:sz w:val="18"/>
                <w:szCs w:val="18"/>
              </w:rPr>
            </w:pPr>
            <w:ins w:id="10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44DB61" w14:textId="77777777" w:rsidR="007C1A8C" w:rsidRPr="002B3813" w:rsidRDefault="007C1A8C" w:rsidP="005721B1">
            <w:pPr>
              <w:spacing w:after="0"/>
              <w:jc w:val="center"/>
              <w:rPr>
                <w:ins w:id="101" w:author="Scott Probasco" w:date="2021-08-11T13:16:00Z"/>
                <w:rFonts w:ascii="Arial" w:hAnsi="Arial" w:cs="Arial"/>
                <w:sz w:val="18"/>
                <w:szCs w:val="18"/>
              </w:rPr>
            </w:pPr>
            <w:ins w:id="10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1039C" w14:textId="77777777" w:rsidR="007C1A8C" w:rsidRPr="002B3813" w:rsidRDefault="007C1A8C" w:rsidP="005721B1">
            <w:pPr>
              <w:spacing w:after="0"/>
              <w:jc w:val="center"/>
              <w:rPr>
                <w:ins w:id="103" w:author="Scott Probasco" w:date="2021-08-11T13:16:00Z"/>
                <w:rFonts w:ascii="Arial" w:hAnsi="Arial" w:cs="Arial"/>
                <w:sz w:val="18"/>
                <w:szCs w:val="18"/>
              </w:rPr>
            </w:pPr>
            <w:ins w:id="10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45CAC" w14:textId="77777777" w:rsidR="007C1A8C" w:rsidRPr="002B3813" w:rsidRDefault="007C1A8C" w:rsidP="005721B1">
            <w:pPr>
              <w:spacing w:after="0"/>
              <w:jc w:val="center"/>
              <w:rPr>
                <w:ins w:id="105" w:author="Scott Probasco" w:date="2021-08-11T13:16:00Z"/>
                <w:rFonts w:ascii="Arial" w:hAnsi="Arial" w:cs="Arial"/>
                <w:sz w:val="18"/>
                <w:szCs w:val="18"/>
              </w:rPr>
            </w:pPr>
            <w:ins w:id="10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794E9966" w14:textId="77777777" w:rsidTr="005721B1">
        <w:trPr>
          <w:cantSplit/>
          <w:ins w:id="107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EE584" w14:textId="77777777" w:rsidR="007C1A8C" w:rsidRPr="002B3813" w:rsidRDefault="007C1A8C" w:rsidP="005721B1">
            <w:pPr>
              <w:pStyle w:val="TAC"/>
              <w:keepLines w:val="0"/>
              <w:rPr>
                <w:ins w:id="108" w:author="Scott Probasco" w:date="2021-08-11T13:16:00Z"/>
                <w:lang w:eastAsia="en-US"/>
              </w:rPr>
            </w:pPr>
            <w:proofErr w:type="spellStart"/>
            <w:ins w:id="109" w:author="Scott Probasco" w:date="2021-08-11T13:1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7B93F" w14:textId="77777777" w:rsidR="007C1A8C" w:rsidRPr="002B3813" w:rsidRDefault="007C1A8C" w:rsidP="005721B1">
            <w:pPr>
              <w:spacing w:after="0"/>
              <w:jc w:val="center"/>
              <w:rPr>
                <w:ins w:id="110" w:author="Scott Probasco" w:date="2021-08-11T13:16:00Z"/>
                <w:rFonts w:ascii="Arial" w:hAnsi="Arial" w:cs="Arial"/>
                <w:sz w:val="18"/>
                <w:szCs w:val="18"/>
              </w:rPr>
            </w:pPr>
            <w:ins w:id="111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7A5384" w14:textId="77777777" w:rsidR="007C1A8C" w:rsidRPr="002B3813" w:rsidRDefault="007C1A8C" w:rsidP="005721B1">
            <w:pPr>
              <w:spacing w:after="0"/>
              <w:jc w:val="center"/>
              <w:rPr>
                <w:ins w:id="112" w:author="Scott Probasco" w:date="2021-08-11T13:16:00Z"/>
                <w:rFonts w:ascii="Arial" w:hAnsi="Arial" w:cs="Arial"/>
                <w:sz w:val="18"/>
                <w:szCs w:val="18"/>
              </w:rPr>
            </w:pPr>
            <w:ins w:id="113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2E08C" w14:textId="77777777" w:rsidR="007C1A8C" w:rsidRPr="002B3813" w:rsidRDefault="007C1A8C" w:rsidP="005721B1">
            <w:pPr>
              <w:spacing w:after="0"/>
              <w:jc w:val="center"/>
              <w:rPr>
                <w:ins w:id="114" w:author="Scott Probasco" w:date="2021-08-11T13:16:00Z"/>
                <w:rFonts w:ascii="Arial" w:hAnsi="Arial" w:cs="Arial"/>
                <w:sz w:val="18"/>
                <w:szCs w:val="18"/>
              </w:rPr>
            </w:pPr>
            <w:ins w:id="115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1880.0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D1C6C" w14:textId="77777777" w:rsidR="007C1A8C" w:rsidRPr="002B3813" w:rsidRDefault="007C1A8C" w:rsidP="005721B1">
            <w:pPr>
              <w:spacing w:after="0"/>
              <w:jc w:val="center"/>
              <w:rPr>
                <w:ins w:id="116" w:author="Scott Probasco" w:date="2021-08-11T13:16:00Z"/>
                <w:rFonts w:ascii="Arial" w:hAnsi="Arial" w:cs="Arial"/>
                <w:sz w:val="18"/>
                <w:szCs w:val="18"/>
              </w:rPr>
            </w:pPr>
            <w:ins w:id="117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8329A" w14:textId="77777777" w:rsidR="007C1A8C" w:rsidRPr="002B3813" w:rsidRDefault="007C1A8C" w:rsidP="005721B1">
            <w:pPr>
              <w:spacing w:after="0"/>
              <w:jc w:val="center"/>
              <w:rPr>
                <w:ins w:id="118" w:author="Scott Probasco" w:date="2021-08-11T13:16:00Z"/>
                <w:rFonts w:ascii="Arial" w:hAnsi="Arial" w:cs="Arial"/>
                <w:sz w:val="18"/>
                <w:szCs w:val="18"/>
              </w:rPr>
            </w:pPr>
            <w:ins w:id="11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A0FD8" w14:textId="77777777" w:rsidR="007C1A8C" w:rsidRPr="002B3813" w:rsidRDefault="007C1A8C" w:rsidP="005721B1">
            <w:pPr>
              <w:spacing w:after="0"/>
              <w:jc w:val="center"/>
              <w:rPr>
                <w:ins w:id="120" w:author="Scott Probasco" w:date="2021-08-11T13:16:00Z"/>
                <w:rFonts w:ascii="Arial" w:hAnsi="Arial" w:cs="Arial"/>
                <w:sz w:val="18"/>
                <w:szCs w:val="18"/>
              </w:rPr>
            </w:pPr>
            <w:ins w:id="121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1960.0</w:t>
              </w:r>
            </w:ins>
          </w:p>
        </w:tc>
      </w:tr>
      <w:tr w:rsidR="007C1A8C" w:rsidRPr="002B3813" w14:paraId="782CAFC9" w14:textId="77777777" w:rsidTr="005721B1">
        <w:trPr>
          <w:cantSplit/>
          <w:ins w:id="122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FC647" w14:textId="77777777" w:rsidR="007C1A8C" w:rsidRPr="002B3813" w:rsidRDefault="007C1A8C" w:rsidP="005721B1">
            <w:pPr>
              <w:pStyle w:val="TAC"/>
              <w:keepLines w:val="0"/>
              <w:rPr>
                <w:ins w:id="123" w:author="Scott Probasco" w:date="2021-08-11T13:16:00Z"/>
                <w:lang w:eastAsia="en-US"/>
              </w:rPr>
            </w:pPr>
            <w:ins w:id="124" w:author="Scott Probasco" w:date="2021-08-11T13:1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6851C" w14:textId="77777777" w:rsidR="007C1A8C" w:rsidRPr="002B3813" w:rsidRDefault="007C1A8C" w:rsidP="005721B1">
            <w:pPr>
              <w:spacing w:after="0"/>
              <w:jc w:val="center"/>
              <w:rPr>
                <w:ins w:id="125" w:author="Scott Probasco" w:date="2021-08-11T13:16:00Z"/>
                <w:rFonts w:ascii="Arial" w:hAnsi="Arial" w:cs="Arial"/>
                <w:sz w:val="18"/>
                <w:szCs w:val="18"/>
              </w:rPr>
            </w:pPr>
            <w:ins w:id="12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D4B8D" w14:textId="77777777" w:rsidR="007C1A8C" w:rsidRPr="002B3813" w:rsidRDefault="007C1A8C" w:rsidP="005721B1">
            <w:pPr>
              <w:spacing w:after="0"/>
              <w:jc w:val="center"/>
              <w:rPr>
                <w:ins w:id="127" w:author="Scott Probasco" w:date="2021-08-11T13:16:00Z"/>
                <w:rFonts w:ascii="Arial" w:hAnsi="Arial" w:cs="Arial"/>
                <w:sz w:val="18"/>
                <w:szCs w:val="18"/>
              </w:rPr>
            </w:pPr>
            <w:ins w:id="12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4BE6" w14:textId="77777777" w:rsidR="007C1A8C" w:rsidRPr="002B3813" w:rsidRDefault="007C1A8C" w:rsidP="005721B1">
            <w:pPr>
              <w:spacing w:after="0"/>
              <w:jc w:val="center"/>
              <w:rPr>
                <w:ins w:id="129" w:author="Scott Probasco" w:date="2021-08-11T13:16:00Z"/>
                <w:rFonts w:ascii="Arial" w:hAnsi="Arial" w:cs="Arial"/>
                <w:sz w:val="18"/>
                <w:szCs w:val="18"/>
              </w:rPr>
            </w:pPr>
            <w:ins w:id="13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46AC7" w14:textId="77777777" w:rsidR="007C1A8C" w:rsidRPr="002B3813" w:rsidRDefault="007C1A8C" w:rsidP="005721B1">
            <w:pPr>
              <w:spacing w:after="0"/>
              <w:jc w:val="center"/>
              <w:rPr>
                <w:ins w:id="131" w:author="Scott Probasco" w:date="2021-08-11T13:16:00Z"/>
                <w:rFonts w:ascii="Arial" w:hAnsi="Arial" w:cs="Arial"/>
                <w:sz w:val="18"/>
                <w:szCs w:val="18"/>
              </w:rPr>
            </w:pPr>
            <w:ins w:id="13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1454A" w14:textId="77777777" w:rsidR="007C1A8C" w:rsidRPr="002B3813" w:rsidRDefault="007C1A8C" w:rsidP="005721B1">
            <w:pPr>
              <w:spacing w:after="0"/>
              <w:jc w:val="center"/>
              <w:rPr>
                <w:ins w:id="133" w:author="Scott Probasco" w:date="2021-08-11T13:16:00Z"/>
                <w:rFonts w:ascii="Arial" w:hAnsi="Arial" w:cs="Arial"/>
                <w:sz w:val="18"/>
                <w:szCs w:val="18"/>
              </w:rPr>
            </w:pPr>
            <w:ins w:id="13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BD811" w14:textId="77777777" w:rsidR="007C1A8C" w:rsidRPr="002B3813" w:rsidRDefault="007C1A8C" w:rsidP="005721B1">
            <w:pPr>
              <w:spacing w:after="0"/>
              <w:jc w:val="center"/>
              <w:rPr>
                <w:ins w:id="135" w:author="Scott Probasco" w:date="2021-08-11T13:16:00Z"/>
                <w:rFonts w:ascii="Arial" w:hAnsi="Arial" w:cs="Arial"/>
                <w:sz w:val="18"/>
                <w:szCs w:val="18"/>
              </w:rPr>
            </w:pPr>
            <w:ins w:id="13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1989.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45B0B7E9" w14:textId="77777777" w:rsidTr="005721B1">
        <w:trPr>
          <w:cantSplit/>
          <w:ins w:id="137" w:author="Scott Probasco" w:date="2021-08-11T13:1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7E9" w14:textId="77777777" w:rsidR="007C1A8C" w:rsidRPr="002B3813" w:rsidRDefault="007C1A8C" w:rsidP="005721B1">
            <w:pPr>
              <w:pStyle w:val="TAN"/>
              <w:rPr>
                <w:ins w:id="138" w:author="Scott Probasco" w:date="2021-08-11T13:16:00Z"/>
                <w:rFonts w:cs="Arial"/>
                <w:szCs w:val="18"/>
                <w:lang w:eastAsia="en-US"/>
              </w:rPr>
            </w:pPr>
            <w:ins w:id="139" w:author="Scott Probasco" w:date="2021-08-11T13:1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78C3F8F" w14:textId="77777777" w:rsidR="007C1A8C" w:rsidRPr="002B3813" w:rsidRDefault="007C1A8C" w:rsidP="007C1A8C">
      <w:pPr>
        <w:rPr>
          <w:ins w:id="140" w:author="Scott Probasco" w:date="2021-08-11T13:16:00Z"/>
        </w:rPr>
      </w:pPr>
    </w:p>
    <w:p w14:paraId="4A6F2997" w14:textId="01602128" w:rsidR="00A5549E" w:rsidRPr="002B3813" w:rsidRDefault="00A5549E" w:rsidP="00A5549E">
      <w:pPr>
        <w:pStyle w:val="TH"/>
      </w:pPr>
      <w:r w:rsidRPr="002B3813">
        <w:lastRenderedPageBreak/>
        <w:t>Table 8.1.3.1.1.2-2: NB-IoT in-band Test frequencies for operating band 2</w:t>
      </w:r>
      <w:ins w:id="141" w:author="Scott Probasco" w:date="2021-08-18T22:34:00Z">
        <w:r w:rsidR="000954F9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5A7AC0B2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B5B2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3A93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DE4E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00DB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ABB82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38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8373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5BE9484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3F61B4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4059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4B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071D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C280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8B55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19C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A5549E" w:rsidRPr="002B3813" w14:paraId="0A61D7D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6A389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C8D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F9E2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421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E27A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2F29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1D0B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A5549E" w:rsidRPr="002B3813" w14:paraId="295273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A27CF7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1077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8441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9C4E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2F37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C14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117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A5549E" w:rsidRPr="002B3813" w14:paraId="321983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9065A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581C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FF23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C737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742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80E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2984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A5549E" w:rsidRPr="002B3813" w14:paraId="2387CE8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9355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0E9F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C262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1AC2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6D85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58E7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657E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A5549E" w:rsidRPr="002B3813" w14:paraId="3EA4C1C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AEA0F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2133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7458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2EFC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5BE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C804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1569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A5549E" w:rsidRPr="002B3813" w14:paraId="6E99FD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B4CC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D6B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D54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E2D8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554C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541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11BF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A5549E" w:rsidRPr="002B3813" w14:paraId="49D031B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F1D9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F19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4EF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7A5B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CD94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98C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9697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A5549E" w:rsidRPr="002B3813" w14:paraId="128A630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0A68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2645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00D6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F4AA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F32B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99F1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87AC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A5549E" w:rsidRPr="002B3813" w14:paraId="138609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FBCD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1A99D5C5" w14:textId="77777777" w:rsidR="00A5549E" w:rsidRPr="002B3813" w:rsidRDefault="00A554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1AAAA86E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200C50D7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827FCC0" w14:textId="77777777" w:rsidR="00A5549E" w:rsidRPr="002B3813" w:rsidRDefault="00A5549E" w:rsidP="00A5549E"/>
    <w:p w14:paraId="51180586" w14:textId="2833C76F" w:rsidR="00A5549E" w:rsidRDefault="00A5549E" w:rsidP="00A5549E">
      <w:pPr>
        <w:pStyle w:val="TH"/>
      </w:pPr>
      <w:r w:rsidRPr="002B3813">
        <w:t>Table 8.1.3.1.1.2-3: NB-IoT guard-band Test frequencies for operating band 2</w:t>
      </w:r>
      <w:ins w:id="142" w:author="Scott Probasco" w:date="2021-08-18T22:34:00Z">
        <w:r w:rsidR="00D35011">
          <w:t xml:space="preserve"> with NS_01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A5549E" w:rsidRPr="000C5D2C" w14:paraId="16A9CDBD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8D33A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20F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9E68B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46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46F53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FAB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434ED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F750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A5549E" w:rsidRPr="000C5D2C" w14:paraId="20ADF5AE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467BB1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F95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12F6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3A5F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27C7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D168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60F3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2601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A5549E" w:rsidRPr="000C5D2C" w14:paraId="4C774AA3" w14:textId="77777777" w:rsidTr="00C80AC6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6D014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96E2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299D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3B8B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435EB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5587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99B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949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A5549E" w:rsidRPr="000C5D2C" w14:paraId="10E7CB75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735F2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D398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4441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3DBC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22899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C32E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8852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A0C5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A5549E" w:rsidRPr="000C5D2C" w14:paraId="317E8F6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7751249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4B38A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88EF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0A99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D65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DEB4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7EACC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74C1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A5549E" w:rsidRPr="000C5D2C" w14:paraId="073E127B" w14:textId="77777777" w:rsidTr="00C80AC6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C96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28FCD9D9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074BDD5C" w14:textId="3B4FBFC3" w:rsidR="0002149C" w:rsidRDefault="0002149C" w:rsidP="00A5549E"/>
    <w:p w14:paraId="0477D44A" w14:textId="0B18B25F" w:rsidR="004C7E67" w:rsidRDefault="004C7E67" w:rsidP="004C7E67">
      <w:pPr>
        <w:pStyle w:val="TH"/>
        <w:rPr>
          <w:ins w:id="143" w:author="Scott Probasco" w:date="2021-08-12T20:45:00Z"/>
        </w:rPr>
      </w:pPr>
      <w:ins w:id="144" w:author="Scott Probasco" w:date="2021-08-12T20:45:00Z">
        <w:r w:rsidRPr="002B3813">
          <w:t>Table 8.1.3.1.1.2-3</w:t>
        </w:r>
      </w:ins>
      <w:ins w:id="145" w:author="Scott Probasco" w:date="2021-08-12T21:01:00Z">
        <w:r w:rsidR="004E1F2E">
          <w:t>a</w:t>
        </w:r>
      </w:ins>
      <w:ins w:id="146" w:author="Scott Probasco" w:date="2021-08-12T20:45:00Z">
        <w:r w:rsidRPr="002B3813">
          <w:t>: NB-IoT guard-band Test frequencies for operating band 2</w:t>
        </w:r>
      </w:ins>
      <w:ins w:id="147" w:author="Scott Probasco" w:date="2021-08-12T20:46:00Z">
        <w:r w:rsidR="0002149C"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4C7E67" w:rsidRPr="000C5D2C" w14:paraId="0255E143" w14:textId="77777777" w:rsidTr="00875618">
        <w:trPr>
          <w:cantSplit/>
          <w:ins w:id="148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7C166" w14:textId="77777777" w:rsidR="004C7E67" w:rsidRPr="000C5D2C" w:rsidRDefault="004C7E67" w:rsidP="00875618">
            <w:pPr>
              <w:pStyle w:val="TAH"/>
              <w:keepLines w:val="0"/>
              <w:rPr>
                <w:ins w:id="149" w:author="Scott Probasco" w:date="2021-08-12T20:45:00Z"/>
                <w:lang w:eastAsia="en-US"/>
              </w:rPr>
            </w:pPr>
            <w:ins w:id="150" w:author="Scott Probasco" w:date="2021-08-12T20:45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2778" w14:textId="77777777" w:rsidR="004C7E67" w:rsidRPr="000C5D2C" w:rsidRDefault="004C7E67" w:rsidP="00875618">
            <w:pPr>
              <w:pStyle w:val="TAH"/>
              <w:keepLines w:val="0"/>
              <w:rPr>
                <w:ins w:id="151" w:author="Scott Probasco" w:date="2021-08-12T20:45:00Z"/>
                <w:lang w:eastAsia="en-US"/>
              </w:rPr>
            </w:pPr>
            <w:ins w:id="152" w:author="Scott Probasco" w:date="2021-08-12T20:45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DF006" w14:textId="77777777" w:rsidR="004C7E67" w:rsidRPr="000C5D2C" w:rsidRDefault="004C7E67" w:rsidP="00875618">
            <w:pPr>
              <w:pStyle w:val="TAH"/>
              <w:keepLines w:val="0"/>
              <w:rPr>
                <w:ins w:id="153" w:author="Scott Probasco" w:date="2021-08-12T20:45:00Z"/>
                <w:lang w:eastAsia="en-US"/>
              </w:rPr>
            </w:pPr>
            <w:ins w:id="154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F052" w14:textId="77777777" w:rsidR="004C7E67" w:rsidRPr="000C5D2C" w:rsidRDefault="004C7E67" w:rsidP="00875618">
            <w:pPr>
              <w:pStyle w:val="TAH"/>
              <w:keepLines w:val="0"/>
              <w:rPr>
                <w:ins w:id="155" w:author="Scott Probasco" w:date="2021-08-12T20:45:00Z"/>
                <w:lang w:eastAsia="en-US"/>
              </w:rPr>
            </w:pPr>
            <w:ins w:id="156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940F9" w14:textId="77777777" w:rsidR="004C7E67" w:rsidRPr="000C5D2C" w:rsidRDefault="004C7E67" w:rsidP="00875618">
            <w:pPr>
              <w:pStyle w:val="TAH"/>
              <w:keepLines w:val="0"/>
              <w:rPr>
                <w:ins w:id="157" w:author="Scott Probasco" w:date="2021-08-12T20:45:00Z"/>
                <w:lang w:eastAsia="en-US"/>
              </w:rPr>
            </w:pPr>
            <w:ins w:id="158" w:author="Scott Probasco" w:date="2021-08-12T20:45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E595D" w14:textId="77777777" w:rsidR="004C7E67" w:rsidRPr="000C5D2C" w:rsidRDefault="004C7E67" w:rsidP="00875618">
            <w:pPr>
              <w:pStyle w:val="TAH"/>
              <w:keepLines w:val="0"/>
              <w:rPr>
                <w:ins w:id="159" w:author="Scott Probasco" w:date="2021-08-12T20:45:00Z"/>
                <w:lang w:eastAsia="en-US"/>
              </w:rPr>
            </w:pPr>
            <w:ins w:id="160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1482" w14:textId="77777777" w:rsidR="004C7E67" w:rsidRPr="000C5D2C" w:rsidRDefault="004C7E67" w:rsidP="00875618">
            <w:pPr>
              <w:pStyle w:val="TAH"/>
              <w:keepLines w:val="0"/>
              <w:rPr>
                <w:ins w:id="161" w:author="Scott Probasco" w:date="2021-08-12T20:45:00Z"/>
                <w:lang w:eastAsia="en-US"/>
              </w:rPr>
            </w:pPr>
            <w:ins w:id="162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AA342" w14:textId="77777777" w:rsidR="004C7E67" w:rsidRPr="000C5D2C" w:rsidRDefault="004C7E67" w:rsidP="00875618">
            <w:pPr>
              <w:pStyle w:val="TAH"/>
              <w:keepLines w:val="0"/>
              <w:rPr>
                <w:ins w:id="163" w:author="Scott Probasco" w:date="2021-08-12T20:45:00Z"/>
                <w:lang w:eastAsia="en-US"/>
              </w:rPr>
            </w:pPr>
            <w:ins w:id="164" w:author="Scott Probasco" w:date="2021-08-12T20:45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4C7E67" w:rsidRPr="000C5D2C" w14:paraId="285E1448" w14:textId="77777777" w:rsidTr="00875618">
        <w:trPr>
          <w:cantSplit/>
          <w:ins w:id="165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AF895A" w14:textId="77777777" w:rsidR="004C7E67" w:rsidRPr="000C5D2C" w:rsidRDefault="004C7E67" w:rsidP="00875618">
            <w:pPr>
              <w:pStyle w:val="TAC"/>
              <w:keepLines w:val="0"/>
              <w:rPr>
                <w:ins w:id="166" w:author="Scott Probasco" w:date="2021-08-12T20:45:00Z"/>
                <w:lang w:eastAsia="en-US"/>
              </w:rPr>
            </w:pPr>
            <w:ins w:id="167" w:author="Scott Probasco" w:date="2021-08-12T20:45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51C82" w14:textId="77777777" w:rsidR="004C7E67" w:rsidRPr="000C5D2C" w:rsidRDefault="004C7E67" w:rsidP="00875618">
            <w:pPr>
              <w:spacing w:after="0"/>
              <w:jc w:val="center"/>
              <w:rPr>
                <w:ins w:id="168" w:author="Scott Probasco" w:date="2021-08-12T20:45:00Z"/>
                <w:rFonts w:ascii="Arial" w:hAnsi="Arial" w:cs="Arial"/>
                <w:sz w:val="18"/>
                <w:szCs w:val="18"/>
              </w:rPr>
            </w:pPr>
            <w:ins w:id="16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39DC3" w14:textId="77777777" w:rsidR="004C7E67" w:rsidRPr="000C5D2C" w:rsidRDefault="004C7E67" w:rsidP="00875618">
            <w:pPr>
              <w:spacing w:after="0"/>
              <w:jc w:val="center"/>
              <w:rPr>
                <w:ins w:id="170" w:author="Scott Probasco" w:date="2021-08-12T20:45:00Z"/>
                <w:rFonts w:ascii="Arial" w:hAnsi="Arial" w:cs="Arial"/>
                <w:sz w:val="18"/>
                <w:szCs w:val="18"/>
              </w:rPr>
            </w:pPr>
            <w:ins w:id="17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82976" w14:textId="77777777" w:rsidR="004C7E67" w:rsidRPr="000C5D2C" w:rsidRDefault="004C7E67" w:rsidP="00875618">
            <w:pPr>
              <w:spacing w:after="0"/>
              <w:jc w:val="center"/>
              <w:rPr>
                <w:ins w:id="172" w:author="Scott Probasco" w:date="2021-08-12T20:45:00Z"/>
                <w:rFonts w:ascii="Arial" w:hAnsi="Arial" w:cs="Arial"/>
                <w:sz w:val="18"/>
                <w:szCs w:val="18"/>
              </w:rPr>
            </w:pPr>
            <w:ins w:id="17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B9C17" w14:textId="77777777" w:rsidR="004C7E67" w:rsidRPr="000C5D2C" w:rsidRDefault="004C7E67" w:rsidP="00875618">
            <w:pPr>
              <w:spacing w:after="0"/>
              <w:jc w:val="center"/>
              <w:rPr>
                <w:ins w:id="174" w:author="Scott Probasco" w:date="2021-08-12T20:45:00Z"/>
                <w:rFonts w:ascii="Arial" w:hAnsi="Arial" w:cs="Arial"/>
                <w:sz w:val="18"/>
                <w:szCs w:val="18"/>
              </w:rPr>
            </w:pPr>
            <w:ins w:id="17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FDA86" w14:textId="77777777" w:rsidR="004C7E67" w:rsidRPr="000C5D2C" w:rsidRDefault="004C7E67" w:rsidP="00875618">
            <w:pPr>
              <w:spacing w:after="0"/>
              <w:jc w:val="center"/>
              <w:rPr>
                <w:ins w:id="176" w:author="Scott Probasco" w:date="2021-08-12T20:45:00Z"/>
                <w:rFonts w:ascii="Arial" w:hAnsi="Arial" w:cs="Arial"/>
                <w:sz w:val="18"/>
                <w:szCs w:val="18"/>
              </w:rPr>
            </w:pPr>
            <w:ins w:id="17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F1B0C" w14:textId="77777777" w:rsidR="004C7E67" w:rsidRPr="000C5D2C" w:rsidRDefault="004C7E67" w:rsidP="00875618">
            <w:pPr>
              <w:spacing w:after="0"/>
              <w:jc w:val="center"/>
              <w:rPr>
                <w:ins w:id="178" w:author="Scott Probasco" w:date="2021-08-12T20:45:00Z"/>
                <w:rFonts w:ascii="Arial" w:hAnsi="Arial" w:cs="Arial"/>
                <w:sz w:val="18"/>
                <w:szCs w:val="18"/>
              </w:rPr>
            </w:pPr>
            <w:ins w:id="17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D896E" w14:textId="77777777" w:rsidR="004C7E67" w:rsidRPr="000C5D2C" w:rsidRDefault="004C7E67" w:rsidP="00875618">
            <w:pPr>
              <w:spacing w:after="0"/>
              <w:jc w:val="center"/>
              <w:rPr>
                <w:ins w:id="180" w:author="Scott Probasco" w:date="2021-08-12T20:45:00Z"/>
                <w:rFonts w:ascii="Arial" w:hAnsi="Arial" w:cs="Arial"/>
                <w:sz w:val="18"/>
                <w:szCs w:val="18"/>
              </w:rPr>
            </w:pPr>
            <w:ins w:id="18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4C7E67" w:rsidRPr="000C5D2C" w14:paraId="7D49C1C5" w14:textId="77777777" w:rsidTr="00875618">
        <w:trPr>
          <w:cantSplit/>
          <w:ins w:id="182" w:author="Scott Probasco" w:date="2021-08-12T20:45:00Z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3CE765" w14:textId="77777777" w:rsidR="004C7E67" w:rsidRPr="000C5D2C" w:rsidRDefault="004C7E67" w:rsidP="00875618">
            <w:pPr>
              <w:pStyle w:val="TAC"/>
              <w:keepLines w:val="0"/>
              <w:rPr>
                <w:ins w:id="183" w:author="Scott Probasco" w:date="2021-08-12T20:45:00Z"/>
                <w:lang w:eastAsia="en-US"/>
              </w:rPr>
            </w:pPr>
            <w:proofErr w:type="spellStart"/>
            <w:ins w:id="184" w:author="Scott Probasco" w:date="2021-08-12T20:45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5F459" w14:textId="77777777" w:rsidR="004C7E67" w:rsidRPr="000C5D2C" w:rsidRDefault="004C7E67" w:rsidP="00875618">
            <w:pPr>
              <w:spacing w:after="0"/>
              <w:jc w:val="center"/>
              <w:rPr>
                <w:ins w:id="185" w:author="Scott Probasco" w:date="2021-08-12T20:45:00Z"/>
                <w:rFonts w:ascii="Arial" w:hAnsi="Arial" w:cs="Arial"/>
                <w:sz w:val="18"/>
                <w:szCs w:val="18"/>
              </w:rPr>
            </w:pPr>
            <w:ins w:id="18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BA7F7" w14:textId="77777777" w:rsidR="004C7E67" w:rsidRPr="000C5D2C" w:rsidRDefault="004C7E67" w:rsidP="00875618">
            <w:pPr>
              <w:spacing w:after="0"/>
              <w:jc w:val="center"/>
              <w:rPr>
                <w:ins w:id="187" w:author="Scott Probasco" w:date="2021-08-12T20:45:00Z"/>
                <w:rFonts w:ascii="Arial" w:hAnsi="Arial" w:cs="Arial"/>
                <w:sz w:val="18"/>
                <w:szCs w:val="18"/>
              </w:rPr>
            </w:pPr>
            <w:ins w:id="18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18876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779F6" w14:textId="77777777" w:rsidR="004C7E67" w:rsidRPr="000C5D2C" w:rsidRDefault="004C7E67" w:rsidP="00875618">
            <w:pPr>
              <w:spacing w:after="0"/>
              <w:jc w:val="center"/>
              <w:rPr>
                <w:ins w:id="189" w:author="Scott Probasco" w:date="2021-08-12T20:45:00Z"/>
                <w:rFonts w:ascii="Arial" w:hAnsi="Arial" w:cs="Arial"/>
                <w:sz w:val="18"/>
                <w:szCs w:val="18"/>
              </w:rPr>
            </w:pPr>
            <w:ins w:id="19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E93EF" w14:textId="77777777" w:rsidR="004C7E67" w:rsidRPr="000C5D2C" w:rsidRDefault="004C7E67" w:rsidP="00875618">
            <w:pPr>
              <w:spacing w:after="0"/>
              <w:jc w:val="center"/>
              <w:rPr>
                <w:ins w:id="191" w:author="Scott Probasco" w:date="2021-08-12T20:45:00Z"/>
                <w:rFonts w:ascii="Arial" w:hAnsi="Arial" w:cs="Arial"/>
                <w:sz w:val="18"/>
                <w:szCs w:val="18"/>
              </w:rPr>
            </w:pPr>
            <w:ins w:id="19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1877.6000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DE8D5" w14:textId="77777777" w:rsidR="004C7E67" w:rsidRPr="000C5D2C" w:rsidRDefault="004C7E67" w:rsidP="00875618">
            <w:pPr>
              <w:spacing w:after="0"/>
              <w:jc w:val="center"/>
              <w:rPr>
                <w:ins w:id="193" w:author="Scott Probasco" w:date="2021-08-12T20:45:00Z"/>
                <w:rFonts w:ascii="Arial" w:hAnsi="Arial" w:cs="Arial"/>
                <w:sz w:val="18"/>
                <w:szCs w:val="18"/>
              </w:rPr>
            </w:pPr>
            <w:ins w:id="19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876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9DEEA" w14:textId="77777777" w:rsidR="004C7E67" w:rsidRPr="000C5D2C" w:rsidRDefault="004C7E67" w:rsidP="00875618">
            <w:pPr>
              <w:spacing w:after="0"/>
              <w:jc w:val="center"/>
              <w:rPr>
                <w:ins w:id="195" w:author="Scott Probasco" w:date="2021-08-12T20:45:00Z"/>
                <w:rFonts w:ascii="Arial" w:hAnsi="Arial" w:cs="Arial"/>
                <w:sz w:val="18"/>
                <w:szCs w:val="18"/>
              </w:rPr>
            </w:pPr>
            <w:ins w:id="19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995F0" w14:textId="77777777" w:rsidR="004C7E67" w:rsidRPr="000C5D2C" w:rsidRDefault="004C7E67" w:rsidP="00875618">
            <w:pPr>
              <w:spacing w:after="0"/>
              <w:jc w:val="center"/>
              <w:rPr>
                <w:ins w:id="197" w:author="Scott Probasco" w:date="2021-08-12T20:45:00Z"/>
                <w:rFonts w:ascii="Arial" w:hAnsi="Arial" w:cs="Arial"/>
                <w:sz w:val="18"/>
                <w:szCs w:val="18"/>
              </w:rPr>
            </w:pPr>
            <w:ins w:id="19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1957.6075</w:t>
              </w:r>
            </w:ins>
          </w:p>
        </w:tc>
      </w:tr>
      <w:tr w:rsidR="004C7E67" w:rsidRPr="000C5D2C" w14:paraId="1EABA1C7" w14:textId="77777777" w:rsidTr="00875618">
        <w:trPr>
          <w:cantSplit/>
          <w:ins w:id="199" w:author="Scott Probasco" w:date="2021-08-12T20:45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B9B81" w14:textId="77777777" w:rsidR="004C7E67" w:rsidRPr="000C5D2C" w:rsidRDefault="004C7E67" w:rsidP="00875618">
            <w:pPr>
              <w:pStyle w:val="TAC"/>
              <w:keepLines w:val="0"/>
              <w:rPr>
                <w:ins w:id="200" w:author="Scott Probasco" w:date="2021-08-12T20:45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A95DEF" w14:textId="77777777" w:rsidR="004C7E67" w:rsidRPr="000C5D2C" w:rsidRDefault="004C7E67" w:rsidP="00875618">
            <w:pPr>
              <w:spacing w:after="0"/>
              <w:jc w:val="center"/>
              <w:rPr>
                <w:ins w:id="201" w:author="Scott Probasco" w:date="2021-08-12T20:45:00Z"/>
                <w:rFonts w:ascii="Arial" w:hAnsi="Arial" w:cs="Arial"/>
                <w:sz w:val="18"/>
                <w:szCs w:val="18"/>
              </w:rPr>
            </w:pPr>
            <w:ins w:id="20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56AE6" w14:textId="77777777" w:rsidR="004C7E67" w:rsidRPr="000C5D2C" w:rsidRDefault="004C7E67" w:rsidP="00875618">
            <w:pPr>
              <w:spacing w:after="0"/>
              <w:jc w:val="center"/>
              <w:rPr>
                <w:ins w:id="203" w:author="Scott Probasco" w:date="2021-08-12T20:45:00Z"/>
                <w:rFonts w:ascii="Arial" w:hAnsi="Arial" w:cs="Arial"/>
                <w:sz w:val="18"/>
                <w:szCs w:val="18"/>
              </w:rPr>
            </w:pPr>
            <w:ins w:id="20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18946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2C190" w14:textId="77777777" w:rsidR="004C7E67" w:rsidRPr="000C5D2C" w:rsidRDefault="004C7E67" w:rsidP="00875618">
            <w:pPr>
              <w:spacing w:after="0"/>
              <w:jc w:val="center"/>
              <w:rPr>
                <w:ins w:id="205" w:author="Scott Probasco" w:date="2021-08-12T20:45:00Z"/>
                <w:rFonts w:ascii="Arial" w:hAnsi="Arial" w:cs="Arial"/>
                <w:sz w:val="18"/>
                <w:szCs w:val="18"/>
              </w:rPr>
            </w:pPr>
            <w:ins w:id="20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87A24" w14:textId="77777777" w:rsidR="004C7E67" w:rsidRPr="000C5D2C" w:rsidRDefault="004C7E67" w:rsidP="00875618">
            <w:pPr>
              <w:spacing w:after="0"/>
              <w:jc w:val="center"/>
              <w:rPr>
                <w:ins w:id="207" w:author="Scott Probasco" w:date="2021-08-12T20:45:00Z"/>
                <w:rFonts w:ascii="Arial" w:hAnsi="Arial" w:cs="Arial"/>
                <w:sz w:val="18"/>
                <w:szCs w:val="18"/>
              </w:rPr>
            </w:pPr>
            <w:ins w:id="208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1884.6000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2A633" w14:textId="77777777" w:rsidR="004C7E67" w:rsidRPr="000C5D2C" w:rsidRDefault="004C7E67" w:rsidP="00875618">
            <w:pPr>
              <w:spacing w:after="0"/>
              <w:jc w:val="center"/>
              <w:rPr>
                <w:ins w:id="209" w:author="Scott Probasco" w:date="2021-08-12T20:45:00Z"/>
                <w:rFonts w:ascii="Arial" w:hAnsi="Arial" w:cs="Arial"/>
                <w:sz w:val="18"/>
                <w:szCs w:val="18"/>
              </w:rPr>
            </w:pPr>
            <w:ins w:id="21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946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EB450" w14:textId="77777777" w:rsidR="004C7E67" w:rsidRPr="000C5D2C" w:rsidRDefault="004C7E67" w:rsidP="00875618">
            <w:pPr>
              <w:spacing w:after="0"/>
              <w:jc w:val="center"/>
              <w:rPr>
                <w:ins w:id="211" w:author="Scott Probasco" w:date="2021-08-12T20:45:00Z"/>
                <w:rFonts w:ascii="Arial" w:hAnsi="Arial" w:cs="Arial"/>
                <w:sz w:val="18"/>
                <w:szCs w:val="18"/>
              </w:rPr>
            </w:pPr>
            <w:ins w:id="21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84D55" w14:textId="77777777" w:rsidR="004C7E67" w:rsidRPr="000C5D2C" w:rsidRDefault="004C7E67" w:rsidP="00875618">
            <w:pPr>
              <w:spacing w:after="0"/>
              <w:jc w:val="center"/>
              <w:rPr>
                <w:ins w:id="213" w:author="Scott Probasco" w:date="2021-08-12T20:45:00Z"/>
                <w:rFonts w:ascii="Arial" w:hAnsi="Arial" w:cs="Arial"/>
                <w:sz w:val="18"/>
                <w:szCs w:val="18"/>
              </w:rPr>
            </w:pPr>
            <w:ins w:id="214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1964.6075</w:t>
              </w:r>
            </w:ins>
          </w:p>
        </w:tc>
      </w:tr>
      <w:tr w:rsidR="004C7E67" w:rsidRPr="000C5D2C" w14:paraId="1E21895E" w14:textId="77777777" w:rsidTr="00875618">
        <w:trPr>
          <w:cantSplit/>
          <w:ins w:id="215" w:author="Scott Probasco" w:date="2021-08-12T20:45:00Z"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96A1859" w14:textId="77777777" w:rsidR="004C7E67" w:rsidRPr="000C5D2C" w:rsidRDefault="004C7E67" w:rsidP="00875618">
            <w:pPr>
              <w:pStyle w:val="TAC"/>
              <w:keepLines w:val="0"/>
              <w:rPr>
                <w:ins w:id="216" w:author="Scott Probasco" w:date="2021-08-12T20:45:00Z"/>
                <w:lang w:eastAsia="en-US"/>
              </w:rPr>
            </w:pPr>
            <w:ins w:id="217" w:author="Scott Probasco" w:date="2021-08-12T20:45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4EBFE" w14:textId="77777777" w:rsidR="004C7E67" w:rsidRPr="000C5D2C" w:rsidRDefault="004C7E67" w:rsidP="00875618">
            <w:pPr>
              <w:spacing w:after="0"/>
              <w:jc w:val="center"/>
              <w:rPr>
                <w:ins w:id="218" w:author="Scott Probasco" w:date="2021-08-12T20:45:00Z"/>
                <w:rFonts w:ascii="Arial" w:hAnsi="Arial" w:cs="Arial"/>
                <w:sz w:val="18"/>
                <w:szCs w:val="18"/>
              </w:rPr>
            </w:pPr>
            <w:ins w:id="21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E4B10" w14:textId="77777777" w:rsidR="004C7E67" w:rsidRPr="000C5D2C" w:rsidRDefault="004C7E67" w:rsidP="00875618">
            <w:pPr>
              <w:spacing w:after="0"/>
              <w:jc w:val="center"/>
              <w:rPr>
                <w:ins w:id="220" w:author="Scott Probasco" w:date="2021-08-12T20:45:00Z"/>
                <w:rFonts w:ascii="Arial" w:hAnsi="Arial" w:cs="Arial"/>
                <w:sz w:val="18"/>
                <w:szCs w:val="18"/>
              </w:rPr>
            </w:pPr>
            <w:ins w:id="22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26BD9" w14:textId="77777777" w:rsidR="004C7E67" w:rsidRPr="000C5D2C" w:rsidRDefault="004C7E67" w:rsidP="00875618">
            <w:pPr>
              <w:spacing w:after="0"/>
              <w:jc w:val="center"/>
              <w:rPr>
                <w:ins w:id="222" w:author="Scott Probasco" w:date="2021-08-12T20:45:00Z"/>
                <w:rFonts w:ascii="Arial" w:hAnsi="Arial" w:cs="Arial"/>
                <w:sz w:val="18"/>
                <w:szCs w:val="18"/>
              </w:rPr>
            </w:pPr>
            <w:ins w:id="22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01ECD" w14:textId="77777777" w:rsidR="004C7E67" w:rsidRPr="000C5D2C" w:rsidRDefault="004C7E67" w:rsidP="00875618">
            <w:pPr>
              <w:spacing w:after="0"/>
              <w:jc w:val="center"/>
              <w:rPr>
                <w:ins w:id="224" w:author="Scott Probasco" w:date="2021-08-12T20:45:00Z"/>
                <w:rFonts w:ascii="Arial" w:hAnsi="Arial" w:cs="Arial"/>
                <w:sz w:val="18"/>
                <w:szCs w:val="18"/>
              </w:rPr>
            </w:pPr>
            <w:ins w:id="22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A7671" w14:textId="77777777" w:rsidR="004C7E67" w:rsidRPr="000C5D2C" w:rsidRDefault="004C7E67" w:rsidP="00875618">
            <w:pPr>
              <w:spacing w:after="0"/>
              <w:jc w:val="center"/>
              <w:rPr>
                <w:ins w:id="226" w:author="Scott Probasco" w:date="2021-08-12T20:45:00Z"/>
                <w:rFonts w:ascii="Arial" w:hAnsi="Arial" w:cs="Arial"/>
                <w:sz w:val="18"/>
                <w:szCs w:val="18"/>
              </w:rPr>
            </w:pPr>
            <w:ins w:id="22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119</w:t>
              </w:r>
            </w:ins>
            <w:ins w:id="228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956E" w14:textId="77777777" w:rsidR="004C7E67" w:rsidRPr="000C5D2C" w:rsidRDefault="004C7E67" w:rsidP="00875618">
            <w:pPr>
              <w:spacing w:after="0"/>
              <w:jc w:val="center"/>
              <w:rPr>
                <w:ins w:id="229" w:author="Scott Probasco" w:date="2021-08-12T20:45:00Z"/>
                <w:rFonts w:ascii="Arial" w:hAnsi="Arial" w:cs="Arial"/>
                <w:sz w:val="18"/>
                <w:szCs w:val="18"/>
              </w:rPr>
            </w:pPr>
            <w:ins w:id="23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788A2" w14:textId="77777777" w:rsidR="004C7E67" w:rsidRPr="000C5D2C" w:rsidRDefault="004C7E67" w:rsidP="00875618">
            <w:pPr>
              <w:spacing w:after="0"/>
              <w:jc w:val="center"/>
              <w:rPr>
                <w:ins w:id="231" w:author="Scott Probasco" w:date="2021-08-12T20:45:00Z"/>
                <w:rFonts w:ascii="Arial" w:hAnsi="Arial" w:cs="Arial"/>
                <w:sz w:val="18"/>
                <w:szCs w:val="18"/>
              </w:rPr>
            </w:pPr>
            <w:ins w:id="23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1989.</w:t>
              </w:r>
            </w:ins>
            <w:ins w:id="233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3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4C7E67" w:rsidRPr="000C5D2C" w14:paraId="333100E2" w14:textId="77777777" w:rsidTr="00875618">
        <w:trPr>
          <w:cantSplit/>
          <w:trHeight w:val="420"/>
          <w:ins w:id="235" w:author="Scott Probasco" w:date="2021-08-12T20:4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ED0" w14:textId="77777777" w:rsidR="004C7E67" w:rsidRPr="000C5D2C" w:rsidRDefault="004C7E67" w:rsidP="00875618">
            <w:pPr>
              <w:pStyle w:val="TAN"/>
              <w:rPr>
                <w:ins w:id="236" w:author="Scott Probasco" w:date="2021-08-12T20:45:00Z"/>
                <w:rFonts w:cs="Arial"/>
                <w:szCs w:val="18"/>
                <w:lang w:eastAsia="en-US"/>
              </w:rPr>
            </w:pPr>
            <w:ins w:id="237" w:author="Scott Probasco" w:date="2021-08-12T20:45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119C45DE" w14:textId="77777777" w:rsidR="004C7E67" w:rsidRPr="000C5D2C" w:rsidRDefault="004C7E67" w:rsidP="00875618">
            <w:pPr>
              <w:pStyle w:val="TAN"/>
              <w:rPr>
                <w:ins w:id="238" w:author="Scott Probasco" w:date="2021-08-12T20:45:00Z"/>
                <w:rFonts w:cs="Arial"/>
                <w:szCs w:val="18"/>
                <w:lang w:eastAsia="en-US"/>
              </w:rPr>
            </w:pPr>
            <w:ins w:id="239" w:author="Scott Probasco" w:date="2021-08-12T20:45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9FBB085" w14:textId="77777777" w:rsidR="004C7E67" w:rsidRDefault="004C7E67" w:rsidP="004C7E67">
      <w:pPr>
        <w:rPr>
          <w:ins w:id="240" w:author="Scott Probasco" w:date="2021-08-12T20:45:00Z"/>
        </w:rPr>
      </w:pPr>
    </w:p>
    <w:p w14:paraId="47AFD707" w14:textId="77777777" w:rsidR="00A5549E" w:rsidRPr="000D21AC" w:rsidRDefault="00A5549E" w:rsidP="00A5549E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3FD8F2FF" w14:textId="77777777" w:rsidR="00BA6519" w:rsidRPr="00B02070" w:rsidRDefault="00BA6519" w:rsidP="00BA6519">
      <w:pPr>
        <w:pStyle w:val="H6"/>
      </w:pPr>
      <w:r w:rsidRPr="002B3813">
        <w:t>8.1.3.1.1.4</w:t>
      </w:r>
      <w:r w:rsidRPr="002B3813">
        <w:tab/>
      </w:r>
      <w:r w:rsidRPr="00B02070">
        <w:t>NB-IoT FDD reference test frequencies for operating band 4</w:t>
      </w:r>
    </w:p>
    <w:p w14:paraId="00EEF71C" w14:textId="52CEE05F" w:rsidR="00BA6519" w:rsidRPr="00B02070" w:rsidRDefault="00BA6519" w:rsidP="00BA6519">
      <w:pPr>
        <w:pStyle w:val="TH"/>
      </w:pPr>
      <w:bookmarkStart w:id="241" w:name="_Hlk79580751"/>
      <w:r w:rsidRPr="00B02070">
        <w:t>Table 8.1.3.1.1.4-1</w:t>
      </w:r>
      <w:bookmarkEnd w:id="241"/>
      <w:r w:rsidRPr="00B02070">
        <w:t>: NB-IoT standalone Test frequencies for operating band 4</w:t>
      </w:r>
      <w:ins w:id="242" w:author="Scott Probasco" w:date="2021-08-18T22:35:00Z">
        <w:r w:rsidR="00C80DA8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7EE0D2EE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A91C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8AB9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B6253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D2E8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2F66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C63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5B15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2203A7C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08F87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188F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1008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DA13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DBB8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0050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CE4D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BA6519" w:rsidRPr="00B02070" w14:paraId="198AD0A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771E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A70A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FC10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D2E80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DDDE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60AD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A5E2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BA6519" w:rsidRPr="00B02070" w14:paraId="5E6D024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73E312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B172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44F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7E40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433E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8819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008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BA6519" w:rsidRPr="00B02070" w14:paraId="20D83B59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C76C" w14:textId="77777777" w:rsidR="00BA6519" w:rsidRPr="00B02070" w:rsidRDefault="00BA6519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B02070">
              <w:rPr>
                <w:sz w:val="16"/>
                <w:lang w:eastAsia="en-US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82916DF" w14:textId="2FF0EDF7" w:rsidR="007C1A8C" w:rsidRPr="00B02070" w:rsidRDefault="007C1A8C" w:rsidP="00BA6519"/>
    <w:p w14:paraId="6B5F550E" w14:textId="05FF98E9" w:rsidR="007C1A8C" w:rsidRPr="00B02070" w:rsidRDefault="007C1A8C" w:rsidP="007C1A8C">
      <w:pPr>
        <w:pStyle w:val="TH"/>
        <w:rPr>
          <w:ins w:id="243" w:author="Scott Probasco" w:date="2021-08-11T13:24:00Z"/>
        </w:rPr>
      </w:pPr>
      <w:bookmarkStart w:id="244" w:name="_Hlk79580737"/>
      <w:ins w:id="245" w:author="Scott Probasco" w:date="2021-08-11T13:24:00Z">
        <w:r w:rsidRPr="00B02070">
          <w:lastRenderedPageBreak/>
          <w:t>Table 8.1.3.1.1.4-1</w:t>
        </w:r>
        <w:r>
          <w:t>a</w:t>
        </w:r>
        <w:bookmarkEnd w:id="244"/>
        <w:r w:rsidRPr="00B02070">
          <w:t>: NB-IoT standalone Test frequencies for operating band 4</w:t>
        </w:r>
      </w:ins>
      <w:ins w:id="246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B02070" w14:paraId="1468A08E" w14:textId="77777777" w:rsidTr="005721B1">
        <w:trPr>
          <w:cantSplit/>
          <w:ins w:id="247" w:author="Scott Probasco" w:date="2021-08-11T13:2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EF771" w14:textId="77777777" w:rsidR="007C1A8C" w:rsidRPr="00B02070" w:rsidRDefault="007C1A8C" w:rsidP="005721B1">
            <w:pPr>
              <w:pStyle w:val="TAH"/>
              <w:keepLines w:val="0"/>
              <w:rPr>
                <w:ins w:id="248" w:author="Scott Probasco" w:date="2021-08-11T13:24:00Z"/>
                <w:lang w:eastAsia="en-US"/>
              </w:rPr>
            </w:pPr>
            <w:ins w:id="249" w:author="Scott Probasco" w:date="2021-08-11T13:24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77F8B" w14:textId="77777777" w:rsidR="007C1A8C" w:rsidRPr="00B02070" w:rsidRDefault="007C1A8C" w:rsidP="005721B1">
            <w:pPr>
              <w:pStyle w:val="TAH"/>
              <w:keepLines w:val="0"/>
              <w:rPr>
                <w:ins w:id="250" w:author="Scott Probasco" w:date="2021-08-11T13:24:00Z"/>
                <w:lang w:eastAsia="en-US"/>
              </w:rPr>
            </w:pPr>
            <w:ins w:id="251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DB00" w14:textId="77777777" w:rsidR="007C1A8C" w:rsidRPr="00B02070" w:rsidRDefault="007C1A8C" w:rsidP="005721B1">
            <w:pPr>
              <w:pStyle w:val="TAH"/>
              <w:keepLines w:val="0"/>
              <w:rPr>
                <w:ins w:id="252" w:author="Scott Probasco" w:date="2021-08-11T13:24:00Z"/>
                <w:lang w:eastAsia="en-US"/>
              </w:rPr>
            </w:pPr>
            <w:ins w:id="253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2713C" w14:textId="77777777" w:rsidR="007C1A8C" w:rsidRPr="00B02070" w:rsidRDefault="007C1A8C" w:rsidP="005721B1">
            <w:pPr>
              <w:pStyle w:val="TAH"/>
              <w:keepLines w:val="0"/>
              <w:rPr>
                <w:ins w:id="254" w:author="Scott Probasco" w:date="2021-08-11T13:24:00Z"/>
                <w:lang w:eastAsia="en-US"/>
              </w:rPr>
            </w:pPr>
            <w:ins w:id="255" w:author="Scott Probasco" w:date="2021-08-11T13:24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EC34B" w14:textId="77777777" w:rsidR="007C1A8C" w:rsidRPr="00B02070" w:rsidRDefault="007C1A8C" w:rsidP="005721B1">
            <w:pPr>
              <w:pStyle w:val="TAH"/>
              <w:keepLines w:val="0"/>
              <w:rPr>
                <w:ins w:id="256" w:author="Scott Probasco" w:date="2021-08-11T13:24:00Z"/>
                <w:lang w:eastAsia="en-US"/>
              </w:rPr>
            </w:pPr>
            <w:ins w:id="257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EC6F" w14:textId="77777777" w:rsidR="007C1A8C" w:rsidRPr="00B02070" w:rsidRDefault="007C1A8C" w:rsidP="005721B1">
            <w:pPr>
              <w:pStyle w:val="TAH"/>
              <w:keepLines w:val="0"/>
              <w:rPr>
                <w:ins w:id="258" w:author="Scott Probasco" w:date="2021-08-11T13:24:00Z"/>
                <w:lang w:eastAsia="en-US"/>
              </w:rPr>
            </w:pPr>
            <w:ins w:id="259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95682" w14:textId="77777777" w:rsidR="007C1A8C" w:rsidRPr="00B02070" w:rsidRDefault="007C1A8C" w:rsidP="005721B1">
            <w:pPr>
              <w:pStyle w:val="TAH"/>
              <w:keepLines w:val="0"/>
              <w:rPr>
                <w:ins w:id="260" w:author="Scott Probasco" w:date="2021-08-11T13:24:00Z"/>
                <w:lang w:eastAsia="en-US"/>
              </w:rPr>
            </w:pPr>
            <w:ins w:id="261" w:author="Scott Probasco" w:date="2021-08-11T13:24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B02070" w14:paraId="1C2FDAA7" w14:textId="77777777" w:rsidTr="005721B1">
        <w:trPr>
          <w:cantSplit/>
          <w:ins w:id="262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E42DA6" w14:textId="77777777" w:rsidR="007C1A8C" w:rsidRPr="00B02070" w:rsidRDefault="007C1A8C" w:rsidP="005721B1">
            <w:pPr>
              <w:pStyle w:val="TAC"/>
              <w:keepLines w:val="0"/>
              <w:rPr>
                <w:ins w:id="263" w:author="Scott Probasco" w:date="2021-08-11T13:24:00Z"/>
                <w:lang w:eastAsia="en-US"/>
              </w:rPr>
            </w:pPr>
            <w:ins w:id="264" w:author="Scott Probasco" w:date="2021-08-11T13:24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7E66A" w14:textId="77777777" w:rsidR="007C1A8C" w:rsidRPr="00B02070" w:rsidRDefault="007C1A8C" w:rsidP="005721B1">
            <w:pPr>
              <w:spacing w:after="0"/>
              <w:jc w:val="center"/>
              <w:rPr>
                <w:ins w:id="265" w:author="Scott Probasco" w:date="2021-08-11T13:24:00Z"/>
                <w:rFonts w:ascii="Arial" w:hAnsi="Arial" w:cs="Arial"/>
                <w:sz w:val="18"/>
                <w:szCs w:val="18"/>
              </w:rPr>
            </w:pPr>
            <w:ins w:id="26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F3152" w14:textId="77777777" w:rsidR="007C1A8C" w:rsidRPr="00B02070" w:rsidRDefault="007C1A8C" w:rsidP="005721B1">
            <w:pPr>
              <w:spacing w:after="0"/>
              <w:jc w:val="center"/>
              <w:rPr>
                <w:ins w:id="267" w:author="Scott Probasco" w:date="2021-08-11T13:24:00Z"/>
                <w:rFonts w:ascii="Arial" w:hAnsi="Arial" w:cs="Arial"/>
                <w:sz w:val="18"/>
                <w:szCs w:val="18"/>
              </w:rPr>
            </w:pPr>
            <w:ins w:id="26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3F534" w14:textId="77777777" w:rsidR="007C1A8C" w:rsidRPr="00B02070" w:rsidRDefault="007C1A8C" w:rsidP="005721B1">
            <w:pPr>
              <w:spacing w:after="0"/>
              <w:jc w:val="center"/>
              <w:rPr>
                <w:ins w:id="269" w:author="Scott Probasco" w:date="2021-08-11T13:24:00Z"/>
                <w:rFonts w:ascii="Arial" w:hAnsi="Arial" w:cs="Arial"/>
                <w:sz w:val="18"/>
                <w:szCs w:val="18"/>
              </w:rPr>
            </w:pPr>
            <w:ins w:id="27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27A45" w14:textId="77777777" w:rsidR="007C1A8C" w:rsidRPr="00B02070" w:rsidRDefault="007C1A8C" w:rsidP="005721B1">
            <w:pPr>
              <w:spacing w:after="0"/>
              <w:jc w:val="center"/>
              <w:rPr>
                <w:ins w:id="271" w:author="Scott Probasco" w:date="2021-08-11T13:24:00Z"/>
                <w:rFonts w:ascii="Arial" w:hAnsi="Arial" w:cs="Arial"/>
                <w:sz w:val="18"/>
                <w:szCs w:val="18"/>
              </w:rPr>
            </w:pPr>
            <w:ins w:id="272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9939D" w14:textId="77777777" w:rsidR="007C1A8C" w:rsidRPr="00B02070" w:rsidRDefault="007C1A8C" w:rsidP="005721B1">
            <w:pPr>
              <w:spacing w:after="0"/>
              <w:jc w:val="center"/>
              <w:rPr>
                <w:ins w:id="273" w:author="Scott Probasco" w:date="2021-08-11T13:24:00Z"/>
                <w:rFonts w:ascii="Arial" w:hAnsi="Arial" w:cs="Arial"/>
                <w:sz w:val="18"/>
                <w:szCs w:val="18"/>
              </w:rPr>
            </w:pPr>
            <w:ins w:id="274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0D31D" w14:textId="77777777" w:rsidR="007C1A8C" w:rsidRPr="00B02070" w:rsidRDefault="007C1A8C" w:rsidP="005721B1">
            <w:pPr>
              <w:spacing w:after="0"/>
              <w:jc w:val="center"/>
              <w:rPr>
                <w:ins w:id="275" w:author="Scott Probasco" w:date="2021-08-11T13:24:00Z"/>
                <w:rFonts w:ascii="Arial" w:hAnsi="Arial" w:cs="Arial"/>
                <w:sz w:val="18"/>
                <w:szCs w:val="18"/>
              </w:rPr>
            </w:pPr>
            <w:ins w:id="27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B02070" w14:paraId="68E3423F" w14:textId="77777777" w:rsidTr="005721B1">
        <w:trPr>
          <w:cantSplit/>
          <w:ins w:id="277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3E758" w14:textId="77777777" w:rsidR="007C1A8C" w:rsidRPr="00B02070" w:rsidRDefault="007C1A8C" w:rsidP="005721B1">
            <w:pPr>
              <w:pStyle w:val="TAC"/>
              <w:keepLines w:val="0"/>
              <w:rPr>
                <w:ins w:id="278" w:author="Scott Probasco" w:date="2021-08-11T13:24:00Z"/>
                <w:lang w:eastAsia="en-US"/>
              </w:rPr>
            </w:pPr>
            <w:proofErr w:type="spellStart"/>
            <w:ins w:id="279" w:author="Scott Probasco" w:date="2021-08-11T13:24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2F2164" w14:textId="77777777" w:rsidR="007C1A8C" w:rsidRPr="00B02070" w:rsidRDefault="007C1A8C" w:rsidP="005721B1">
            <w:pPr>
              <w:spacing w:after="0"/>
              <w:jc w:val="center"/>
              <w:rPr>
                <w:ins w:id="280" w:author="Scott Probasco" w:date="2021-08-11T13:24:00Z"/>
                <w:rFonts w:ascii="Arial" w:hAnsi="Arial" w:cs="Arial"/>
                <w:sz w:val="18"/>
                <w:szCs w:val="18"/>
              </w:rPr>
            </w:pPr>
            <w:ins w:id="28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0CE13" w14:textId="77777777" w:rsidR="007C1A8C" w:rsidRPr="00B02070" w:rsidRDefault="007C1A8C" w:rsidP="005721B1">
            <w:pPr>
              <w:spacing w:after="0"/>
              <w:jc w:val="center"/>
              <w:rPr>
                <w:ins w:id="282" w:author="Scott Probasco" w:date="2021-08-11T13:24:00Z"/>
                <w:rFonts w:ascii="Arial" w:hAnsi="Arial" w:cs="Arial"/>
                <w:sz w:val="18"/>
                <w:szCs w:val="18"/>
              </w:rPr>
            </w:pPr>
            <w:ins w:id="28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E7317" w14:textId="77777777" w:rsidR="007C1A8C" w:rsidRPr="00B02070" w:rsidRDefault="007C1A8C" w:rsidP="005721B1">
            <w:pPr>
              <w:spacing w:after="0"/>
              <w:jc w:val="center"/>
              <w:rPr>
                <w:ins w:id="284" w:author="Scott Probasco" w:date="2021-08-11T13:24:00Z"/>
                <w:rFonts w:ascii="Arial" w:hAnsi="Arial" w:cs="Arial"/>
                <w:sz w:val="18"/>
                <w:szCs w:val="18"/>
              </w:rPr>
            </w:pPr>
            <w:ins w:id="28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1732.5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1F812" w14:textId="77777777" w:rsidR="007C1A8C" w:rsidRPr="00B02070" w:rsidRDefault="007C1A8C" w:rsidP="005721B1">
            <w:pPr>
              <w:spacing w:after="0"/>
              <w:jc w:val="center"/>
              <w:rPr>
                <w:ins w:id="286" w:author="Scott Probasco" w:date="2021-08-11T13:24:00Z"/>
                <w:rFonts w:ascii="Arial" w:hAnsi="Arial" w:cs="Arial"/>
                <w:sz w:val="18"/>
                <w:szCs w:val="18"/>
              </w:rPr>
            </w:pPr>
            <w:ins w:id="28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6A5A6" w14:textId="77777777" w:rsidR="007C1A8C" w:rsidRPr="00B02070" w:rsidRDefault="007C1A8C" w:rsidP="005721B1">
            <w:pPr>
              <w:spacing w:after="0"/>
              <w:jc w:val="center"/>
              <w:rPr>
                <w:ins w:id="288" w:author="Scott Probasco" w:date="2021-08-11T13:24:00Z"/>
                <w:rFonts w:ascii="Arial" w:hAnsi="Arial" w:cs="Arial"/>
                <w:sz w:val="18"/>
                <w:szCs w:val="18"/>
              </w:rPr>
            </w:pPr>
            <w:ins w:id="28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DCCB7" w14:textId="77777777" w:rsidR="007C1A8C" w:rsidRPr="00B02070" w:rsidRDefault="007C1A8C" w:rsidP="005721B1">
            <w:pPr>
              <w:spacing w:after="0"/>
              <w:jc w:val="center"/>
              <w:rPr>
                <w:ins w:id="290" w:author="Scott Probasco" w:date="2021-08-11T13:24:00Z"/>
                <w:rFonts w:ascii="Arial" w:hAnsi="Arial" w:cs="Arial"/>
                <w:sz w:val="18"/>
                <w:szCs w:val="18"/>
              </w:rPr>
            </w:pPr>
            <w:ins w:id="29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2132.5</w:t>
              </w:r>
            </w:ins>
          </w:p>
        </w:tc>
      </w:tr>
      <w:tr w:rsidR="007C1A8C" w:rsidRPr="00B02070" w14:paraId="699E9B2B" w14:textId="77777777" w:rsidTr="005721B1">
        <w:trPr>
          <w:cantSplit/>
          <w:ins w:id="292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16CCF" w14:textId="77777777" w:rsidR="007C1A8C" w:rsidRPr="00B02070" w:rsidRDefault="007C1A8C" w:rsidP="005721B1">
            <w:pPr>
              <w:pStyle w:val="TAC"/>
              <w:keepLines w:val="0"/>
              <w:rPr>
                <w:ins w:id="293" w:author="Scott Probasco" w:date="2021-08-11T13:24:00Z"/>
                <w:lang w:eastAsia="en-US"/>
              </w:rPr>
            </w:pPr>
            <w:ins w:id="294" w:author="Scott Probasco" w:date="2021-08-11T13:24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8400E" w14:textId="77777777" w:rsidR="007C1A8C" w:rsidRPr="00B02070" w:rsidRDefault="007C1A8C" w:rsidP="005721B1">
            <w:pPr>
              <w:spacing w:after="0"/>
              <w:jc w:val="center"/>
              <w:rPr>
                <w:ins w:id="295" w:author="Scott Probasco" w:date="2021-08-11T13:24:00Z"/>
                <w:rFonts w:ascii="Arial" w:hAnsi="Arial" w:cs="Arial"/>
                <w:sz w:val="18"/>
                <w:szCs w:val="18"/>
              </w:rPr>
            </w:pPr>
            <w:ins w:id="29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E207E" w14:textId="77777777" w:rsidR="007C1A8C" w:rsidRPr="00B02070" w:rsidRDefault="007C1A8C" w:rsidP="005721B1">
            <w:pPr>
              <w:spacing w:after="0"/>
              <w:jc w:val="center"/>
              <w:rPr>
                <w:ins w:id="297" w:author="Scott Probasco" w:date="2021-08-11T13:24:00Z"/>
                <w:rFonts w:ascii="Arial" w:hAnsi="Arial" w:cs="Arial"/>
                <w:sz w:val="18"/>
                <w:szCs w:val="18"/>
              </w:rPr>
            </w:pPr>
            <w:ins w:id="29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15F95" w14:textId="77777777" w:rsidR="007C1A8C" w:rsidRPr="00B02070" w:rsidRDefault="007C1A8C" w:rsidP="005721B1">
            <w:pPr>
              <w:spacing w:after="0"/>
              <w:jc w:val="center"/>
              <w:rPr>
                <w:ins w:id="299" w:author="Scott Probasco" w:date="2021-08-11T13:24:00Z"/>
                <w:rFonts w:ascii="Arial" w:hAnsi="Arial" w:cs="Arial"/>
                <w:sz w:val="18"/>
                <w:szCs w:val="18"/>
              </w:rPr>
            </w:pPr>
            <w:ins w:id="30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CC0D9" w14:textId="77777777" w:rsidR="007C1A8C" w:rsidRPr="00B02070" w:rsidRDefault="007C1A8C" w:rsidP="005721B1">
            <w:pPr>
              <w:spacing w:after="0"/>
              <w:jc w:val="center"/>
              <w:rPr>
                <w:ins w:id="301" w:author="Scott Probasco" w:date="2021-08-11T13:24:00Z"/>
                <w:rFonts w:ascii="Arial" w:hAnsi="Arial" w:cs="Arial"/>
                <w:sz w:val="18"/>
                <w:szCs w:val="18"/>
              </w:rPr>
            </w:pPr>
            <w:ins w:id="302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F5059" w14:textId="77777777" w:rsidR="007C1A8C" w:rsidRPr="00B02070" w:rsidRDefault="007C1A8C" w:rsidP="005721B1">
            <w:pPr>
              <w:spacing w:after="0"/>
              <w:jc w:val="center"/>
              <w:rPr>
                <w:ins w:id="303" w:author="Scott Probasco" w:date="2021-08-11T13:24:00Z"/>
                <w:rFonts w:ascii="Arial" w:hAnsi="Arial" w:cs="Arial"/>
                <w:sz w:val="18"/>
                <w:szCs w:val="18"/>
              </w:rPr>
            </w:pPr>
            <w:ins w:id="304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A488F" w14:textId="77777777" w:rsidR="007C1A8C" w:rsidRPr="00B02070" w:rsidRDefault="007C1A8C" w:rsidP="005721B1">
            <w:pPr>
              <w:spacing w:after="0"/>
              <w:jc w:val="center"/>
              <w:rPr>
                <w:ins w:id="305" w:author="Scott Probasco" w:date="2021-08-11T13:24:00Z"/>
                <w:rFonts w:ascii="Arial" w:hAnsi="Arial" w:cs="Arial"/>
                <w:sz w:val="18"/>
                <w:szCs w:val="18"/>
              </w:rPr>
            </w:pPr>
            <w:ins w:id="30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B02070" w14:paraId="7EBFB2E8" w14:textId="77777777" w:rsidTr="005721B1">
        <w:trPr>
          <w:cantSplit/>
          <w:ins w:id="307" w:author="Scott Probasco" w:date="2021-08-11T13:2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F54" w14:textId="77777777" w:rsidR="007C1A8C" w:rsidRPr="00B02070" w:rsidRDefault="007C1A8C" w:rsidP="005721B1">
            <w:pPr>
              <w:pStyle w:val="TAC"/>
              <w:keepLines w:val="0"/>
              <w:jc w:val="left"/>
              <w:rPr>
                <w:ins w:id="308" w:author="Scott Probasco" w:date="2021-08-11T13:24:00Z"/>
                <w:rFonts w:cs="Arial"/>
                <w:sz w:val="16"/>
                <w:szCs w:val="18"/>
                <w:lang w:eastAsia="en-US"/>
              </w:rPr>
            </w:pPr>
            <w:ins w:id="309" w:author="Scott Probasco" w:date="2021-08-11T13:24:00Z">
              <w:r w:rsidRPr="00B02070">
                <w:rPr>
                  <w:sz w:val="16"/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B3F73BB" w14:textId="77777777" w:rsidR="007C1A8C" w:rsidRPr="00B02070" w:rsidRDefault="007C1A8C" w:rsidP="007C1A8C">
      <w:pPr>
        <w:rPr>
          <w:ins w:id="310" w:author="Scott Probasco" w:date="2021-08-11T13:24:00Z"/>
        </w:rPr>
      </w:pPr>
    </w:p>
    <w:p w14:paraId="6C4793BD" w14:textId="02D48B62" w:rsidR="00BA6519" w:rsidRPr="00B02070" w:rsidRDefault="00BA6519" w:rsidP="00BA6519">
      <w:pPr>
        <w:pStyle w:val="TH"/>
      </w:pPr>
      <w:r w:rsidRPr="00B02070">
        <w:t>Table 8.1.3.1.1.4-2: NB-IoT in-band Test frequencies for operating band 4</w:t>
      </w:r>
      <w:ins w:id="311" w:author="Scott Probasco" w:date="2021-08-18T22:36:00Z">
        <w:r w:rsidR="00C80DA8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447BB64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BAC7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39C1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99F6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770A0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8601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A8A59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BA632D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575D685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0D72A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5345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67B4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3FBC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E8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815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A66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BA6519" w:rsidRPr="00B02070" w14:paraId="3CAEDD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9D80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7F3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D4B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925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612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F24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B1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BA6519" w:rsidRPr="00B02070" w14:paraId="38B311C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6743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16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FA2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15D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908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A12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D5A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BA6519" w:rsidRPr="00B02070" w14:paraId="3B16D9F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DDC4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8799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81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031C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296F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5EB8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A63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BA6519" w:rsidRPr="00B02070" w14:paraId="1C34116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4B650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3163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93A0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74729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CE6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D8F9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9801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BA6519" w:rsidRPr="00B02070" w14:paraId="5997CD1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D745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4FD1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5EC3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F7A7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5A34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A27D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7807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BA6519" w:rsidRPr="00B02070" w14:paraId="3F136F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2C05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AC30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86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693B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EE70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276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B107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BA6519" w:rsidRPr="00B02070" w14:paraId="329B87A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50F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1A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E47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9D8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2CD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C3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72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BA6519" w:rsidRPr="00B02070" w14:paraId="11EB46E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AFC6A5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6B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E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416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F84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DE6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5BF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BA6519" w:rsidRPr="00B02070" w14:paraId="48895607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ECA7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06828941" w14:textId="77777777" w:rsidR="00BA6519" w:rsidRPr="00B02070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8D83A22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3B1B0A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4: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57B62D13" w14:textId="77777777" w:rsidR="00BA6519" w:rsidRPr="00B02070" w:rsidRDefault="00BA6519" w:rsidP="00BA6519"/>
    <w:p w14:paraId="02EC0647" w14:textId="2FDCD0E0" w:rsidR="00BA6519" w:rsidRDefault="00BA6519" w:rsidP="00BA6519">
      <w:pPr>
        <w:pStyle w:val="TH"/>
      </w:pPr>
      <w:r w:rsidRPr="00B02070">
        <w:t>Table 8.1.3.1.1.4-3: NB-IoT guard-band Test frequencies for operating band 4</w:t>
      </w:r>
      <w:ins w:id="312" w:author="Scott Probasco" w:date="2021-08-18T22:36:00Z">
        <w:r w:rsidR="00C80DA8">
          <w:t xml:space="preserve"> with NS_01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57A83E37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9732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D909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D1E82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8655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403F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9A46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C72F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72AF7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190D9DB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67A0D0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14DC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20C8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7A88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A1FB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E5D15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5C6AC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63785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2110.1075</w:t>
            </w:r>
          </w:p>
        </w:tc>
      </w:tr>
      <w:tr w:rsidR="00BA6519" w:rsidRPr="000C5D2C" w14:paraId="3C149515" w14:textId="77777777" w:rsidTr="00C80AC6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A686114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610FC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866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B184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E711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58CB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54BD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C13E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2130.1075</w:t>
            </w:r>
          </w:p>
        </w:tc>
      </w:tr>
      <w:tr w:rsidR="00BA6519" w:rsidRPr="000C5D2C" w14:paraId="0681576F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80C62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F00FE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FC88B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D67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275B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A7953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D0D18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C151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2137.1075</w:t>
            </w:r>
          </w:p>
        </w:tc>
      </w:tr>
      <w:tr w:rsidR="00BA6519" w:rsidRPr="000C5D2C" w14:paraId="2C08E036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3E0EB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8559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57460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5AC9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5C06D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F06A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DFB8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6FD87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2154.8925</w:t>
            </w:r>
          </w:p>
        </w:tc>
      </w:tr>
      <w:tr w:rsidR="00BA6519" w:rsidRPr="000C5D2C" w14:paraId="77ECB0CA" w14:textId="77777777" w:rsidTr="00C80AC6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BFC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4D05F09E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DD3E22C" w14:textId="30153EC8" w:rsidR="006B6F40" w:rsidRPr="00B02070" w:rsidRDefault="006B6F40" w:rsidP="00BA6519"/>
    <w:p w14:paraId="6498865A" w14:textId="4418869B" w:rsidR="00297AEB" w:rsidRDefault="00297AEB" w:rsidP="00297AEB">
      <w:pPr>
        <w:pStyle w:val="TH"/>
        <w:rPr>
          <w:ins w:id="313" w:author="Scott Probasco" w:date="2021-08-12T20:51:00Z"/>
        </w:rPr>
      </w:pPr>
      <w:ins w:id="314" w:author="Scott Probasco" w:date="2021-08-12T20:51:00Z">
        <w:r w:rsidRPr="00B02070">
          <w:t>Table 8.1.3.1.1.4-3</w:t>
        </w:r>
      </w:ins>
      <w:ins w:id="315" w:author="Scott Probasco" w:date="2021-08-12T21:02:00Z">
        <w:r w:rsidR="004E1F2E">
          <w:t>a</w:t>
        </w:r>
      </w:ins>
      <w:ins w:id="316" w:author="Scott Probasco" w:date="2021-08-12T20:51:00Z">
        <w:r w:rsidRPr="00B02070">
          <w:t>: NB-IoT guard-band Test frequencies for operating band 4</w:t>
        </w:r>
      </w:ins>
      <w:ins w:id="317" w:author="Scott Probasco" w:date="2021-08-12T20:52:00Z">
        <w:r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297AEB" w:rsidRPr="000C5D2C" w14:paraId="37F040CC" w14:textId="77777777" w:rsidTr="00875618">
        <w:trPr>
          <w:cantSplit/>
          <w:ins w:id="318" w:author="Scott Probasco" w:date="2021-08-12T20:51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718C4" w14:textId="77777777" w:rsidR="00297AEB" w:rsidRPr="000C5D2C" w:rsidRDefault="00297AEB" w:rsidP="00875618">
            <w:pPr>
              <w:pStyle w:val="TAH"/>
              <w:keepLines w:val="0"/>
              <w:rPr>
                <w:ins w:id="319" w:author="Scott Probasco" w:date="2021-08-12T20:51:00Z"/>
                <w:lang w:eastAsia="en-US"/>
              </w:rPr>
            </w:pPr>
            <w:ins w:id="320" w:author="Scott Probasco" w:date="2021-08-12T20:51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EA85" w14:textId="77777777" w:rsidR="00297AEB" w:rsidRPr="000C5D2C" w:rsidRDefault="00297AEB" w:rsidP="00875618">
            <w:pPr>
              <w:pStyle w:val="TAH"/>
              <w:keepLines w:val="0"/>
              <w:rPr>
                <w:ins w:id="321" w:author="Scott Probasco" w:date="2021-08-12T20:51:00Z"/>
                <w:lang w:eastAsia="en-US"/>
              </w:rPr>
            </w:pPr>
            <w:ins w:id="322" w:author="Scott Probasco" w:date="2021-08-12T20:51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AEFEC" w14:textId="77777777" w:rsidR="00297AEB" w:rsidRPr="000C5D2C" w:rsidRDefault="00297AEB" w:rsidP="00875618">
            <w:pPr>
              <w:pStyle w:val="TAH"/>
              <w:keepLines w:val="0"/>
              <w:rPr>
                <w:ins w:id="323" w:author="Scott Probasco" w:date="2021-08-12T20:51:00Z"/>
                <w:lang w:eastAsia="en-US"/>
              </w:rPr>
            </w:pPr>
            <w:ins w:id="324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F118" w14:textId="77777777" w:rsidR="00297AEB" w:rsidRPr="000C5D2C" w:rsidRDefault="00297AEB" w:rsidP="00875618">
            <w:pPr>
              <w:pStyle w:val="TAH"/>
              <w:keepLines w:val="0"/>
              <w:rPr>
                <w:ins w:id="325" w:author="Scott Probasco" w:date="2021-08-12T20:51:00Z"/>
                <w:lang w:eastAsia="en-US"/>
              </w:rPr>
            </w:pPr>
            <w:ins w:id="326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8270B" w14:textId="77777777" w:rsidR="00297AEB" w:rsidRPr="000C5D2C" w:rsidRDefault="00297AEB" w:rsidP="00875618">
            <w:pPr>
              <w:pStyle w:val="TAH"/>
              <w:keepLines w:val="0"/>
              <w:rPr>
                <w:ins w:id="327" w:author="Scott Probasco" w:date="2021-08-12T20:51:00Z"/>
                <w:lang w:eastAsia="en-US"/>
              </w:rPr>
            </w:pPr>
            <w:ins w:id="328" w:author="Scott Probasco" w:date="2021-08-12T20:51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EBE78" w14:textId="77777777" w:rsidR="00297AEB" w:rsidRPr="000C5D2C" w:rsidRDefault="00297AEB" w:rsidP="00875618">
            <w:pPr>
              <w:pStyle w:val="TAH"/>
              <w:keepLines w:val="0"/>
              <w:rPr>
                <w:ins w:id="329" w:author="Scott Probasco" w:date="2021-08-12T20:51:00Z"/>
                <w:lang w:eastAsia="en-US"/>
              </w:rPr>
            </w:pPr>
            <w:ins w:id="330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DC39A" w14:textId="77777777" w:rsidR="00297AEB" w:rsidRPr="000C5D2C" w:rsidRDefault="00297AEB" w:rsidP="00875618">
            <w:pPr>
              <w:pStyle w:val="TAH"/>
              <w:keepLines w:val="0"/>
              <w:rPr>
                <w:ins w:id="331" w:author="Scott Probasco" w:date="2021-08-12T20:51:00Z"/>
                <w:lang w:eastAsia="en-US"/>
              </w:rPr>
            </w:pPr>
            <w:ins w:id="332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5EC20" w14:textId="77777777" w:rsidR="00297AEB" w:rsidRPr="000C5D2C" w:rsidRDefault="00297AEB" w:rsidP="00875618">
            <w:pPr>
              <w:pStyle w:val="TAH"/>
              <w:keepLines w:val="0"/>
              <w:rPr>
                <w:ins w:id="333" w:author="Scott Probasco" w:date="2021-08-12T20:51:00Z"/>
                <w:lang w:eastAsia="en-US"/>
              </w:rPr>
            </w:pPr>
            <w:ins w:id="334" w:author="Scott Probasco" w:date="2021-08-12T20:51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297AEB" w:rsidRPr="000C5D2C" w14:paraId="6E615480" w14:textId="77777777" w:rsidTr="00875618">
        <w:trPr>
          <w:cantSplit/>
          <w:ins w:id="335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F29C4B" w14:textId="77777777" w:rsidR="00297AEB" w:rsidRPr="000C5D2C" w:rsidRDefault="00297AEB" w:rsidP="00875618">
            <w:pPr>
              <w:pStyle w:val="TAC"/>
              <w:rPr>
                <w:ins w:id="336" w:author="Scott Probasco" w:date="2021-08-12T20:51:00Z"/>
                <w:lang w:eastAsia="en-US"/>
              </w:rPr>
            </w:pPr>
            <w:ins w:id="337" w:author="Scott Probasco" w:date="2021-08-12T20:51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6295FA" w14:textId="77777777" w:rsidR="00297AEB" w:rsidRPr="000C5D2C" w:rsidRDefault="00297AEB" w:rsidP="00875618">
            <w:pPr>
              <w:pStyle w:val="TAC"/>
              <w:rPr>
                <w:ins w:id="338" w:author="Scott Probasco" w:date="2021-08-12T20:51:00Z"/>
                <w:rFonts w:cs="Arial"/>
                <w:szCs w:val="18"/>
                <w:lang w:eastAsia="en-US"/>
              </w:rPr>
            </w:pPr>
            <w:ins w:id="33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08286" w14:textId="77777777" w:rsidR="00297AEB" w:rsidRPr="000C5D2C" w:rsidRDefault="00297AEB" w:rsidP="00875618">
            <w:pPr>
              <w:pStyle w:val="TAC"/>
              <w:rPr>
                <w:ins w:id="340" w:author="Scott Probasco" w:date="2021-08-12T20:51:00Z"/>
                <w:rFonts w:cs="Arial"/>
                <w:szCs w:val="18"/>
                <w:lang w:eastAsia="en-US"/>
              </w:rPr>
            </w:pPr>
            <w:ins w:id="34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1995</w:t>
              </w:r>
            </w:ins>
            <w:ins w:id="342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BF4F8" w14:textId="77777777" w:rsidR="00297AEB" w:rsidRPr="000C5D2C" w:rsidRDefault="00297AEB" w:rsidP="00875618">
            <w:pPr>
              <w:pStyle w:val="TAC"/>
              <w:rPr>
                <w:ins w:id="343" w:author="Scott Probasco" w:date="2021-08-12T20:51:00Z"/>
                <w:rFonts w:cs="Arial"/>
                <w:szCs w:val="18"/>
                <w:lang w:eastAsia="en-US"/>
              </w:rPr>
            </w:pPr>
            <w:ins w:id="34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1A0F7" w14:textId="77777777" w:rsidR="00297AEB" w:rsidRPr="000C5D2C" w:rsidRDefault="00297AEB" w:rsidP="00875618">
            <w:pPr>
              <w:pStyle w:val="TAC"/>
              <w:rPr>
                <w:ins w:id="345" w:author="Scott Probasco" w:date="2021-08-12T20:51:00Z"/>
                <w:rFonts w:cs="Arial"/>
                <w:szCs w:val="18"/>
                <w:lang w:eastAsia="en-US"/>
              </w:rPr>
            </w:pPr>
            <w:ins w:id="34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1710.</w:t>
              </w:r>
            </w:ins>
            <w:ins w:id="347" w:author="Scott Probasco" w:date="2021-08-12T20:54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34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F8F986" w14:textId="77777777" w:rsidR="00297AEB" w:rsidRPr="000C5D2C" w:rsidRDefault="00297AEB" w:rsidP="00875618">
            <w:pPr>
              <w:pStyle w:val="TAC"/>
              <w:rPr>
                <w:ins w:id="349" w:author="Scott Probasco" w:date="2021-08-12T20:51:00Z"/>
                <w:rFonts w:cs="Arial"/>
                <w:szCs w:val="18"/>
                <w:lang w:eastAsia="en-US"/>
              </w:rPr>
            </w:pPr>
            <w:ins w:id="35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195</w:t>
              </w:r>
            </w:ins>
            <w:ins w:id="351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8962B3" w14:textId="77777777" w:rsidR="00297AEB" w:rsidRPr="000C5D2C" w:rsidRDefault="00297AEB" w:rsidP="00875618">
            <w:pPr>
              <w:pStyle w:val="TAC"/>
              <w:rPr>
                <w:ins w:id="352" w:author="Scott Probasco" w:date="2021-08-12T20:51:00Z"/>
                <w:rFonts w:cs="Arial"/>
                <w:szCs w:val="18"/>
                <w:lang w:eastAsia="en-US"/>
              </w:rPr>
            </w:pPr>
            <w:ins w:id="35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C1869" w14:textId="77777777" w:rsidR="00297AEB" w:rsidRPr="000C5D2C" w:rsidRDefault="00297AEB" w:rsidP="00875618">
            <w:pPr>
              <w:pStyle w:val="TAC"/>
              <w:rPr>
                <w:ins w:id="354" w:author="Scott Probasco" w:date="2021-08-12T20:51:00Z"/>
                <w:rFonts w:cs="Arial"/>
                <w:szCs w:val="18"/>
                <w:lang w:eastAsia="en-US"/>
              </w:rPr>
            </w:pPr>
            <w:ins w:id="35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2110.</w:t>
              </w:r>
            </w:ins>
            <w:ins w:id="356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35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075</w:t>
              </w:r>
            </w:ins>
          </w:p>
        </w:tc>
      </w:tr>
      <w:tr w:rsidR="00297AEB" w:rsidRPr="000C5D2C" w14:paraId="4E1DD369" w14:textId="77777777" w:rsidTr="00875618">
        <w:trPr>
          <w:cantSplit/>
          <w:ins w:id="358" w:author="Scott Probasco" w:date="2021-08-12T20:51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6F3A2F8" w14:textId="77777777" w:rsidR="00297AEB" w:rsidRPr="000C5D2C" w:rsidRDefault="00297AEB" w:rsidP="00875618">
            <w:pPr>
              <w:pStyle w:val="TAC"/>
              <w:rPr>
                <w:ins w:id="359" w:author="Scott Probasco" w:date="2021-08-12T20:51:00Z"/>
                <w:lang w:eastAsia="en-US"/>
              </w:rPr>
            </w:pPr>
            <w:proofErr w:type="spellStart"/>
            <w:ins w:id="360" w:author="Scott Probasco" w:date="2021-08-12T20:51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FD04B" w14:textId="77777777" w:rsidR="00297AEB" w:rsidRPr="000C5D2C" w:rsidRDefault="00297AEB" w:rsidP="00875618">
            <w:pPr>
              <w:pStyle w:val="TAC"/>
              <w:rPr>
                <w:ins w:id="361" w:author="Scott Probasco" w:date="2021-08-12T20:51:00Z"/>
                <w:rFonts w:cs="Arial"/>
                <w:szCs w:val="18"/>
                <w:lang w:eastAsia="en-US"/>
              </w:rPr>
            </w:pPr>
            <w:ins w:id="36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6C309" w14:textId="77777777" w:rsidR="00297AEB" w:rsidRPr="000C5D2C" w:rsidRDefault="00297AEB" w:rsidP="00875618">
            <w:pPr>
              <w:pStyle w:val="TAC"/>
              <w:rPr>
                <w:ins w:id="363" w:author="Scott Probasco" w:date="2021-08-12T20:51:00Z"/>
                <w:rFonts w:cs="Arial"/>
                <w:szCs w:val="18"/>
                <w:lang w:eastAsia="en-US"/>
              </w:rPr>
            </w:pPr>
            <w:ins w:id="36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94F86C" w14:textId="77777777" w:rsidR="00297AEB" w:rsidRPr="000C5D2C" w:rsidRDefault="00297AEB" w:rsidP="00875618">
            <w:pPr>
              <w:pStyle w:val="TAC"/>
              <w:rPr>
                <w:ins w:id="365" w:author="Scott Probasco" w:date="2021-08-12T20:51:00Z"/>
                <w:rFonts w:cs="Arial"/>
                <w:szCs w:val="18"/>
                <w:lang w:eastAsia="en-US"/>
              </w:rPr>
            </w:pPr>
            <w:ins w:id="36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B445E" w14:textId="77777777" w:rsidR="00297AEB" w:rsidRPr="000C5D2C" w:rsidRDefault="00297AEB" w:rsidP="00875618">
            <w:pPr>
              <w:pStyle w:val="TAC"/>
              <w:rPr>
                <w:ins w:id="367" w:author="Scott Probasco" w:date="2021-08-12T20:51:00Z"/>
                <w:rFonts w:cs="Arial"/>
                <w:szCs w:val="18"/>
                <w:lang w:eastAsia="en-US"/>
              </w:rPr>
            </w:pPr>
            <w:ins w:id="36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1730.1000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A8AD0" w14:textId="77777777" w:rsidR="00297AEB" w:rsidRPr="000C5D2C" w:rsidRDefault="00297AEB" w:rsidP="00875618">
            <w:pPr>
              <w:pStyle w:val="TAC"/>
              <w:rPr>
                <w:ins w:id="369" w:author="Scott Probasco" w:date="2021-08-12T20:51:00Z"/>
                <w:rFonts w:cs="Arial"/>
                <w:szCs w:val="18"/>
                <w:lang w:eastAsia="en-US"/>
              </w:rPr>
            </w:pPr>
            <w:ins w:id="37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BC1E0A" w14:textId="77777777" w:rsidR="00297AEB" w:rsidRPr="000C5D2C" w:rsidRDefault="00297AEB" w:rsidP="00875618">
            <w:pPr>
              <w:pStyle w:val="TAC"/>
              <w:rPr>
                <w:ins w:id="371" w:author="Scott Probasco" w:date="2021-08-12T20:51:00Z"/>
                <w:rFonts w:cs="Arial"/>
                <w:szCs w:val="18"/>
                <w:lang w:eastAsia="en-US"/>
              </w:rPr>
            </w:pPr>
            <w:ins w:id="37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D91C42" w14:textId="77777777" w:rsidR="00297AEB" w:rsidRPr="000C5D2C" w:rsidRDefault="00297AEB" w:rsidP="00875618">
            <w:pPr>
              <w:pStyle w:val="TAC"/>
              <w:rPr>
                <w:ins w:id="373" w:author="Scott Probasco" w:date="2021-08-12T20:51:00Z"/>
                <w:rFonts w:cs="Arial"/>
                <w:szCs w:val="18"/>
                <w:lang w:eastAsia="en-US"/>
              </w:rPr>
            </w:pPr>
            <w:ins w:id="37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2130.1075</w:t>
              </w:r>
            </w:ins>
          </w:p>
        </w:tc>
      </w:tr>
      <w:tr w:rsidR="00297AEB" w:rsidRPr="000C5D2C" w14:paraId="6DF7087C" w14:textId="77777777" w:rsidTr="00875618">
        <w:trPr>
          <w:cantSplit/>
          <w:ins w:id="375" w:author="Scott Probasco" w:date="2021-08-12T20:51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44F44" w14:textId="77777777" w:rsidR="00297AEB" w:rsidRPr="000C5D2C" w:rsidRDefault="00297AEB" w:rsidP="00875618">
            <w:pPr>
              <w:pStyle w:val="TAC"/>
              <w:rPr>
                <w:ins w:id="376" w:author="Scott Probasco" w:date="2021-08-12T20:51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1C1A9" w14:textId="77777777" w:rsidR="00297AEB" w:rsidRPr="000C5D2C" w:rsidRDefault="00297AEB" w:rsidP="00875618">
            <w:pPr>
              <w:pStyle w:val="TAC"/>
              <w:rPr>
                <w:ins w:id="377" w:author="Scott Probasco" w:date="2021-08-12T20:51:00Z"/>
                <w:rFonts w:cs="Arial"/>
                <w:szCs w:val="18"/>
                <w:lang w:eastAsia="en-US"/>
              </w:rPr>
            </w:pPr>
            <w:ins w:id="37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8F680E" w14:textId="77777777" w:rsidR="00297AEB" w:rsidRPr="000C5D2C" w:rsidRDefault="00297AEB" w:rsidP="00875618">
            <w:pPr>
              <w:pStyle w:val="TAC"/>
              <w:rPr>
                <w:ins w:id="379" w:author="Scott Probasco" w:date="2021-08-12T20:51:00Z"/>
                <w:rFonts w:cs="Arial"/>
                <w:szCs w:val="18"/>
                <w:lang w:eastAsia="en-US"/>
              </w:rPr>
            </w:pPr>
            <w:ins w:id="38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7BE12" w14:textId="77777777" w:rsidR="00297AEB" w:rsidRPr="000C5D2C" w:rsidRDefault="00297AEB" w:rsidP="00875618">
            <w:pPr>
              <w:pStyle w:val="TAC"/>
              <w:rPr>
                <w:ins w:id="381" w:author="Scott Probasco" w:date="2021-08-12T20:51:00Z"/>
                <w:rFonts w:cs="Arial"/>
                <w:szCs w:val="18"/>
                <w:lang w:eastAsia="en-US"/>
              </w:rPr>
            </w:pPr>
            <w:ins w:id="38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A257" w14:textId="77777777" w:rsidR="00297AEB" w:rsidRPr="000C5D2C" w:rsidRDefault="00297AEB" w:rsidP="00875618">
            <w:pPr>
              <w:pStyle w:val="TAC"/>
              <w:rPr>
                <w:ins w:id="383" w:author="Scott Probasco" w:date="2021-08-12T20:51:00Z"/>
                <w:rFonts w:cs="Arial"/>
                <w:szCs w:val="18"/>
                <w:lang w:eastAsia="en-US"/>
              </w:rPr>
            </w:pPr>
            <w:ins w:id="384" w:author="Scott Probasco" w:date="2021-08-12T20:51:00Z">
              <w:r>
                <w:rPr>
                  <w:rFonts w:cs="Arial"/>
                  <w:szCs w:val="18"/>
                  <w:lang w:eastAsia="en-US"/>
                </w:rPr>
                <w:t>1737.1000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A95D" w14:textId="77777777" w:rsidR="00297AEB" w:rsidRPr="000C5D2C" w:rsidRDefault="00297AEB" w:rsidP="00875618">
            <w:pPr>
              <w:pStyle w:val="TAC"/>
              <w:rPr>
                <w:ins w:id="385" w:author="Scott Probasco" w:date="2021-08-12T20:51:00Z"/>
                <w:rFonts w:cs="Arial"/>
                <w:szCs w:val="18"/>
                <w:lang w:eastAsia="en-US"/>
              </w:rPr>
            </w:pPr>
            <w:ins w:id="38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932BF" w14:textId="77777777" w:rsidR="00297AEB" w:rsidRPr="000C5D2C" w:rsidRDefault="00297AEB" w:rsidP="00875618">
            <w:pPr>
              <w:pStyle w:val="TAC"/>
              <w:rPr>
                <w:ins w:id="387" w:author="Scott Probasco" w:date="2021-08-12T20:51:00Z"/>
                <w:rFonts w:cs="Arial"/>
                <w:szCs w:val="18"/>
                <w:lang w:eastAsia="en-US"/>
              </w:rPr>
            </w:pPr>
            <w:ins w:id="38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C9AAE" w14:textId="77777777" w:rsidR="00297AEB" w:rsidRPr="000C5D2C" w:rsidRDefault="00297AEB" w:rsidP="00875618">
            <w:pPr>
              <w:pStyle w:val="TAC"/>
              <w:rPr>
                <w:ins w:id="389" w:author="Scott Probasco" w:date="2021-08-12T20:51:00Z"/>
                <w:rFonts w:cs="Arial"/>
                <w:szCs w:val="18"/>
                <w:lang w:eastAsia="en-US"/>
              </w:rPr>
            </w:pPr>
            <w:ins w:id="390" w:author="Scott Probasco" w:date="2021-08-12T20:51:00Z">
              <w:r>
                <w:rPr>
                  <w:rFonts w:cs="Arial"/>
                  <w:szCs w:val="18"/>
                  <w:lang w:eastAsia="en-US"/>
                </w:rPr>
                <w:t>2137.1075</w:t>
              </w:r>
            </w:ins>
          </w:p>
        </w:tc>
      </w:tr>
      <w:tr w:rsidR="00297AEB" w:rsidRPr="000C5D2C" w14:paraId="7FE52D37" w14:textId="77777777" w:rsidTr="00875618">
        <w:trPr>
          <w:cantSplit/>
          <w:ins w:id="391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D5FE1" w14:textId="77777777" w:rsidR="00297AEB" w:rsidRPr="000C5D2C" w:rsidRDefault="00297AEB" w:rsidP="00875618">
            <w:pPr>
              <w:pStyle w:val="TAC"/>
              <w:rPr>
                <w:ins w:id="392" w:author="Scott Probasco" w:date="2021-08-12T20:51:00Z"/>
                <w:lang w:eastAsia="en-US"/>
              </w:rPr>
            </w:pPr>
            <w:ins w:id="393" w:author="Scott Probasco" w:date="2021-08-12T20:51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4B1" w14:textId="77777777" w:rsidR="00297AEB" w:rsidRPr="000C5D2C" w:rsidRDefault="00297AEB" w:rsidP="00875618">
            <w:pPr>
              <w:pStyle w:val="TAC"/>
              <w:rPr>
                <w:ins w:id="394" w:author="Scott Probasco" w:date="2021-08-12T20:51:00Z"/>
                <w:rFonts w:cs="Arial"/>
                <w:szCs w:val="18"/>
                <w:lang w:eastAsia="en-US"/>
              </w:rPr>
            </w:pPr>
            <w:ins w:id="39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4DEDA" w14:textId="77777777" w:rsidR="00297AEB" w:rsidRPr="000C5D2C" w:rsidRDefault="00297AEB" w:rsidP="00875618">
            <w:pPr>
              <w:pStyle w:val="TAC"/>
              <w:rPr>
                <w:ins w:id="396" w:author="Scott Probasco" w:date="2021-08-12T20:51:00Z"/>
                <w:rFonts w:cs="Arial"/>
                <w:szCs w:val="18"/>
                <w:lang w:eastAsia="en-US"/>
              </w:rPr>
            </w:pPr>
            <w:ins w:id="39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2039</w:t>
              </w:r>
            </w:ins>
            <w:ins w:id="398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64842" w14:textId="77777777" w:rsidR="00297AEB" w:rsidRPr="000C5D2C" w:rsidRDefault="00297AEB" w:rsidP="00875618">
            <w:pPr>
              <w:pStyle w:val="TAC"/>
              <w:rPr>
                <w:ins w:id="399" w:author="Scott Probasco" w:date="2021-08-12T20:51:00Z"/>
                <w:rFonts w:cs="Arial"/>
                <w:szCs w:val="18"/>
                <w:lang w:eastAsia="en-US"/>
              </w:rPr>
            </w:pPr>
            <w:ins w:id="40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ED794" w14:textId="77777777" w:rsidR="00297AEB" w:rsidRPr="000C5D2C" w:rsidRDefault="00297AEB" w:rsidP="00875618">
            <w:pPr>
              <w:pStyle w:val="TAC"/>
              <w:rPr>
                <w:ins w:id="401" w:author="Scott Probasco" w:date="2021-08-12T20:51:00Z"/>
                <w:rFonts w:cs="Arial"/>
                <w:szCs w:val="18"/>
                <w:lang w:eastAsia="en-US"/>
              </w:rPr>
            </w:pPr>
            <w:ins w:id="40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1754.</w:t>
              </w:r>
            </w:ins>
            <w:ins w:id="403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  <w:ins w:id="40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12D2C" w14:textId="77777777" w:rsidR="00297AEB" w:rsidRPr="000C5D2C" w:rsidRDefault="00297AEB" w:rsidP="00875618">
            <w:pPr>
              <w:pStyle w:val="TAC"/>
              <w:rPr>
                <w:ins w:id="405" w:author="Scott Probasco" w:date="2021-08-12T20:51:00Z"/>
                <w:rFonts w:cs="Arial"/>
                <w:szCs w:val="18"/>
                <w:lang w:eastAsia="en-US"/>
              </w:rPr>
            </w:pPr>
            <w:ins w:id="40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239</w:t>
              </w:r>
            </w:ins>
            <w:ins w:id="407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EB3C0" w14:textId="77777777" w:rsidR="00297AEB" w:rsidRPr="000C5D2C" w:rsidRDefault="00297AEB" w:rsidP="00875618">
            <w:pPr>
              <w:pStyle w:val="TAC"/>
              <w:rPr>
                <w:ins w:id="408" w:author="Scott Probasco" w:date="2021-08-12T20:51:00Z"/>
                <w:rFonts w:cs="Arial"/>
                <w:szCs w:val="18"/>
                <w:lang w:eastAsia="en-US"/>
              </w:rPr>
            </w:pPr>
            <w:ins w:id="40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27A29" w14:textId="77777777" w:rsidR="00297AEB" w:rsidRPr="000C5D2C" w:rsidRDefault="00297AEB" w:rsidP="00875618">
            <w:pPr>
              <w:pStyle w:val="TAC"/>
              <w:rPr>
                <w:ins w:id="410" w:author="Scott Probasco" w:date="2021-08-12T20:51:00Z"/>
                <w:rFonts w:cs="Arial"/>
                <w:szCs w:val="18"/>
                <w:lang w:eastAsia="en-US"/>
              </w:rPr>
            </w:pPr>
            <w:ins w:id="41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2154.</w:t>
              </w:r>
            </w:ins>
            <w:ins w:id="412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7</w:t>
              </w:r>
            </w:ins>
            <w:ins w:id="41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925</w:t>
              </w:r>
            </w:ins>
          </w:p>
        </w:tc>
      </w:tr>
      <w:tr w:rsidR="00297AEB" w:rsidRPr="000C5D2C" w14:paraId="3C622F29" w14:textId="77777777" w:rsidTr="00875618">
        <w:trPr>
          <w:cantSplit/>
          <w:trHeight w:val="396"/>
          <w:ins w:id="414" w:author="Scott Probasco" w:date="2021-08-12T20:5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8B46" w14:textId="77777777" w:rsidR="00297AEB" w:rsidRPr="000C5D2C" w:rsidRDefault="00297AEB" w:rsidP="00875618">
            <w:pPr>
              <w:pStyle w:val="TAN"/>
              <w:rPr>
                <w:ins w:id="415" w:author="Scott Probasco" w:date="2021-08-12T20:51:00Z"/>
                <w:rFonts w:cs="Arial"/>
                <w:szCs w:val="18"/>
                <w:lang w:eastAsia="en-US"/>
              </w:rPr>
            </w:pPr>
            <w:ins w:id="416" w:author="Scott Probasco" w:date="2021-08-12T20:51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475FAC4F" w14:textId="77777777" w:rsidR="00297AEB" w:rsidRPr="000C5D2C" w:rsidRDefault="00297AEB" w:rsidP="00875618">
            <w:pPr>
              <w:pStyle w:val="TAN"/>
              <w:rPr>
                <w:ins w:id="417" w:author="Scott Probasco" w:date="2021-08-12T20:51:00Z"/>
                <w:rFonts w:cs="Arial"/>
                <w:szCs w:val="18"/>
                <w:lang w:eastAsia="en-US"/>
              </w:rPr>
            </w:pPr>
            <w:ins w:id="418" w:author="Scott Probasco" w:date="2021-08-12T20:51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1DB81748" w14:textId="77777777" w:rsidR="00297AEB" w:rsidRPr="00B02070" w:rsidRDefault="00297AEB" w:rsidP="00297AEB">
      <w:pPr>
        <w:rPr>
          <w:ins w:id="419" w:author="Scott Probasco" w:date="2021-08-12T20:51:00Z"/>
        </w:rPr>
      </w:pPr>
    </w:p>
    <w:p w14:paraId="3A61E166" w14:textId="77777777" w:rsidR="00BA6519" w:rsidRPr="002B3813" w:rsidRDefault="00BA6519" w:rsidP="00BA6519">
      <w:pPr>
        <w:pStyle w:val="H6"/>
      </w:pPr>
      <w:r w:rsidRPr="002B3813">
        <w:lastRenderedPageBreak/>
        <w:t>8.1.3.1.1.5</w:t>
      </w:r>
      <w:r w:rsidRPr="002B3813">
        <w:tab/>
        <w:t>NB-IoT FDD reference test frequencies for operating band 5</w:t>
      </w:r>
    </w:p>
    <w:p w14:paraId="5810E164" w14:textId="0FF5D9C5" w:rsidR="00BA6519" w:rsidRPr="002B3813" w:rsidRDefault="00BA6519" w:rsidP="00BA6519">
      <w:pPr>
        <w:pStyle w:val="TH"/>
      </w:pPr>
      <w:bookmarkStart w:id="420" w:name="_Hlk79580861"/>
      <w:r w:rsidRPr="002B3813">
        <w:t>Table 8.1.3.1.1.5-1</w:t>
      </w:r>
      <w:bookmarkEnd w:id="420"/>
      <w:r w:rsidRPr="002B3813">
        <w:t>: NB-IoT standalone Test frequencies for operating band 5</w:t>
      </w:r>
      <w:ins w:id="421" w:author="Scott Probasco" w:date="2021-08-18T22:38:00Z">
        <w:r w:rsidR="00762A5A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066FBF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3A348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BAE7E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721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10F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AA223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AF8B2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3B8A7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629013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0E990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1072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438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3A4C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548C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4BB2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C92F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BA6519" w:rsidRPr="002B3813" w14:paraId="3A09C5C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C17E4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5AB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E3D5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39C5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2048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5AF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BDA7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BA6519" w:rsidRPr="002B3813" w14:paraId="28D9F38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4368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BF84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D1DB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9E69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31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4C7A8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682F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BA6519" w:rsidRPr="002B3813" w14:paraId="7E067EB3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45D3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1FDEF6B3" w14:textId="17BBBAAA" w:rsidR="0000027E" w:rsidRPr="002B3813" w:rsidRDefault="0000027E" w:rsidP="00BA6519"/>
    <w:p w14:paraId="47AAFD9B" w14:textId="370DD6BA" w:rsidR="007C1A8C" w:rsidRPr="002B3813" w:rsidRDefault="007C1A8C" w:rsidP="007C1A8C">
      <w:pPr>
        <w:pStyle w:val="TH"/>
        <w:rPr>
          <w:ins w:id="422" w:author="Scott Probasco" w:date="2021-08-11T13:26:00Z"/>
        </w:rPr>
      </w:pPr>
      <w:bookmarkStart w:id="423" w:name="_Hlk79580854"/>
      <w:ins w:id="424" w:author="Scott Probasco" w:date="2021-08-11T13:26:00Z">
        <w:r w:rsidRPr="002B3813">
          <w:t>Table 8.1.3.1.1.5-1</w:t>
        </w:r>
        <w:r w:rsidR="0000027E">
          <w:t>a</w:t>
        </w:r>
        <w:bookmarkEnd w:id="423"/>
        <w:r w:rsidRPr="002B3813">
          <w:t>: NB-IoT standalone Test frequencies for operating band 5</w:t>
        </w:r>
      </w:ins>
      <w:ins w:id="425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179A1220" w14:textId="77777777" w:rsidTr="005721B1">
        <w:trPr>
          <w:cantSplit/>
          <w:ins w:id="426" w:author="Scott Probasco" w:date="2021-08-11T13:2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FEF37" w14:textId="77777777" w:rsidR="007C1A8C" w:rsidRPr="002B3813" w:rsidRDefault="007C1A8C" w:rsidP="005721B1">
            <w:pPr>
              <w:pStyle w:val="TAH"/>
              <w:keepLines w:val="0"/>
              <w:rPr>
                <w:ins w:id="427" w:author="Scott Probasco" w:date="2021-08-11T13:26:00Z"/>
                <w:lang w:eastAsia="en-US"/>
              </w:rPr>
            </w:pPr>
            <w:ins w:id="428" w:author="Scott Probasco" w:date="2021-08-11T13:2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8C489" w14:textId="77777777" w:rsidR="007C1A8C" w:rsidRPr="002B3813" w:rsidRDefault="007C1A8C" w:rsidP="005721B1">
            <w:pPr>
              <w:pStyle w:val="TAH"/>
              <w:keepLines w:val="0"/>
              <w:rPr>
                <w:ins w:id="429" w:author="Scott Probasco" w:date="2021-08-11T13:26:00Z"/>
                <w:lang w:eastAsia="en-US"/>
              </w:rPr>
            </w:pPr>
            <w:ins w:id="430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86E0B" w14:textId="77777777" w:rsidR="007C1A8C" w:rsidRPr="002B3813" w:rsidRDefault="007C1A8C" w:rsidP="005721B1">
            <w:pPr>
              <w:pStyle w:val="TAH"/>
              <w:keepLines w:val="0"/>
              <w:rPr>
                <w:ins w:id="431" w:author="Scott Probasco" w:date="2021-08-11T13:26:00Z"/>
                <w:lang w:eastAsia="en-US"/>
              </w:rPr>
            </w:pPr>
            <w:ins w:id="432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297A0" w14:textId="77777777" w:rsidR="007C1A8C" w:rsidRPr="002B3813" w:rsidRDefault="007C1A8C" w:rsidP="005721B1">
            <w:pPr>
              <w:pStyle w:val="TAH"/>
              <w:keepLines w:val="0"/>
              <w:rPr>
                <w:ins w:id="433" w:author="Scott Probasco" w:date="2021-08-11T13:26:00Z"/>
                <w:lang w:eastAsia="en-US"/>
              </w:rPr>
            </w:pPr>
            <w:ins w:id="434" w:author="Scott Probasco" w:date="2021-08-11T13:2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FCA3E" w14:textId="77777777" w:rsidR="007C1A8C" w:rsidRPr="002B3813" w:rsidRDefault="007C1A8C" w:rsidP="005721B1">
            <w:pPr>
              <w:pStyle w:val="TAH"/>
              <w:keepLines w:val="0"/>
              <w:rPr>
                <w:ins w:id="435" w:author="Scott Probasco" w:date="2021-08-11T13:26:00Z"/>
                <w:lang w:eastAsia="en-US"/>
              </w:rPr>
            </w:pPr>
            <w:ins w:id="436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E5C68" w14:textId="77777777" w:rsidR="007C1A8C" w:rsidRPr="002B3813" w:rsidRDefault="007C1A8C" w:rsidP="005721B1">
            <w:pPr>
              <w:pStyle w:val="TAH"/>
              <w:keepLines w:val="0"/>
              <w:rPr>
                <w:ins w:id="437" w:author="Scott Probasco" w:date="2021-08-11T13:26:00Z"/>
                <w:lang w:eastAsia="en-US"/>
              </w:rPr>
            </w:pPr>
            <w:ins w:id="438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BB7E0" w14:textId="77777777" w:rsidR="007C1A8C" w:rsidRPr="002B3813" w:rsidRDefault="007C1A8C" w:rsidP="005721B1">
            <w:pPr>
              <w:pStyle w:val="TAH"/>
              <w:keepLines w:val="0"/>
              <w:rPr>
                <w:ins w:id="439" w:author="Scott Probasco" w:date="2021-08-11T13:26:00Z"/>
                <w:lang w:eastAsia="en-US"/>
              </w:rPr>
            </w:pPr>
            <w:ins w:id="440" w:author="Scott Probasco" w:date="2021-08-11T13:2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61E7A78A" w14:textId="77777777" w:rsidTr="005721B1">
        <w:trPr>
          <w:cantSplit/>
          <w:ins w:id="441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B611F2" w14:textId="77777777" w:rsidR="007C1A8C" w:rsidRPr="002B3813" w:rsidRDefault="007C1A8C" w:rsidP="005721B1">
            <w:pPr>
              <w:pStyle w:val="TAC"/>
              <w:keepLines w:val="0"/>
              <w:rPr>
                <w:ins w:id="442" w:author="Scott Probasco" w:date="2021-08-11T13:26:00Z"/>
                <w:lang w:eastAsia="en-US"/>
              </w:rPr>
            </w:pPr>
            <w:ins w:id="443" w:author="Scott Probasco" w:date="2021-08-11T13:2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B2CDB" w14:textId="77777777" w:rsidR="007C1A8C" w:rsidRPr="002B3813" w:rsidRDefault="007C1A8C" w:rsidP="005721B1">
            <w:pPr>
              <w:spacing w:after="0"/>
              <w:jc w:val="center"/>
              <w:rPr>
                <w:ins w:id="444" w:author="Scott Probasco" w:date="2021-08-11T13:26:00Z"/>
                <w:rFonts w:ascii="Arial" w:hAnsi="Arial" w:cs="Arial"/>
                <w:sz w:val="18"/>
                <w:szCs w:val="18"/>
              </w:rPr>
            </w:pPr>
            <w:ins w:id="44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4B363" w14:textId="77777777" w:rsidR="007C1A8C" w:rsidRPr="002B3813" w:rsidRDefault="007C1A8C" w:rsidP="005721B1">
            <w:pPr>
              <w:spacing w:after="0"/>
              <w:jc w:val="center"/>
              <w:rPr>
                <w:ins w:id="446" w:author="Scott Probasco" w:date="2021-08-11T13:26:00Z"/>
                <w:rFonts w:ascii="Arial" w:hAnsi="Arial" w:cs="Arial"/>
                <w:sz w:val="18"/>
                <w:szCs w:val="18"/>
              </w:rPr>
            </w:pPr>
            <w:ins w:id="44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2B10A" w14:textId="77777777" w:rsidR="007C1A8C" w:rsidRPr="002B3813" w:rsidRDefault="007C1A8C" w:rsidP="005721B1">
            <w:pPr>
              <w:spacing w:after="0"/>
              <w:jc w:val="center"/>
              <w:rPr>
                <w:ins w:id="448" w:author="Scott Probasco" w:date="2021-08-11T13:26:00Z"/>
                <w:rFonts w:ascii="Arial" w:hAnsi="Arial" w:cs="Arial"/>
                <w:sz w:val="18"/>
                <w:szCs w:val="18"/>
              </w:rPr>
            </w:pPr>
            <w:ins w:id="44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E7877" w14:textId="77777777" w:rsidR="007C1A8C" w:rsidRPr="002B3813" w:rsidRDefault="007C1A8C" w:rsidP="005721B1">
            <w:pPr>
              <w:spacing w:after="0"/>
              <w:jc w:val="center"/>
              <w:rPr>
                <w:ins w:id="450" w:author="Scott Probasco" w:date="2021-08-11T13:26:00Z"/>
                <w:rFonts w:ascii="Arial" w:hAnsi="Arial" w:cs="Arial"/>
                <w:sz w:val="18"/>
                <w:szCs w:val="18"/>
              </w:rPr>
            </w:pPr>
            <w:ins w:id="45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05108" w14:textId="77777777" w:rsidR="007C1A8C" w:rsidRPr="002B3813" w:rsidRDefault="007C1A8C" w:rsidP="005721B1">
            <w:pPr>
              <w:spacing w:after="0"/>
              <w:jc w:val="center"/>
              <w:rPr>
                <w:ins w:id="452" w:author="Scott Probasco" w:date="2021-08-11T13:26:00Z"/>
                <w:rFonts w:ascii="Arial" w:hAnsi="Arial" w:cs="Arial"/>
                <w:sz w:val="18"/>
                <w:szCs w:val="18"/>
              </w:rPr>
            </w:pPr>
            <w:ins w:id="45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19E02" w14:textId="77777777" w:rsidR="007C1A8C" w:rsidRPr="002B3813" w:rsidRDefault="007C1A8C" w:rsidP="005721B1">
            <w:pPr>
              <w:spacing w:after="0"/>
              <w:jc w:val="center"/>
              <w:rPr>
                <w:ins w:id="454" w:author="Scott Probasco" w:date="2021-08-11T13:26:00Z"/>
                <w:rFonts w:ascii="Arial" w:hAnsi="Arial" w:cs="Arial"/>
                <w:sz w:val="18"/>
                <w:szCs w:val="18"/>
              </w:rPr>
            </w:pPr>
            <w:ins w:id="45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630C5796" w14:textId="77777777" w:rsidTr="005721B1">
        <w:trPr>
          <w:cantSplit/>
          <w:ins w:id="456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339DE" w14:textId="77777777" w:rsidR="007C1A8C" w:rsidRPr="002B3813" w:rsidRDefault="007C1A8C" w:rsidP="005721B1">
            <w:pPr>
              <w:pStyle w:val="TAC"/>
              <w:keepLines w:val="0"/>
              <w:rPr>
                <w:ins w:id="457" w:author="Scott Probasco" w:date="2021-08-11T13:26:00Z"/>
                <w:lang w:eastAsia="en-US"/>
              </w:rPr>
            </w:pPr>
            <w:proofErr w:type="spellStart"/>
            <w:ins w:id="458" w:author="Scott Probasco" w:date="2021-08-11T13:2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FC03A" w14:textId="77777777" w:rsidR="007C1A8C" w:rsidRPr="002B3813" w:rsidRDefault="007C1A8C" w:rsidP="005721B1">
            <w:pPr>
              <w:spacing w:after="0"/>
              <w:jc w:val="center"/>
              <w:rPr>
                <w:ins w:id="459" w:author="Scott Probasco" w:date="2021-08-11T13:26:00Z"/>
                <w:rFonts w:ascii="Arial" w:hAnsi="Arial" w:cs="Arial"/>
                <w:sz w:val="18"/>
                <w:szCs w:val="18"/>
              </w:rPr>
            </w:pPr>
            <w:ins w:id="460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E7551" w14:textId="77777777" w:rsidR="007C1A8C" w:rsidRPr="002B3813" w:rsidRDefault="007C1A8C" w:rsidP="005721B1">
            <w:pPr>
              <w:spacing w:after="0"/>
              <w:jc w:val="center"/>
              <w:rPr>
                <w:ins w:id="461" w:author="Scott Probasco" w:date="2021-08-11T13:26:00Z"/>
                <w:rFonts w:ascii="Arial" w:hAnsi="Arial" w:cs="Arial"/>
                <w:sz w:val="18"/>
                <w:szCs w:val="18"/>
              </w:rPr>
            </w:pPr>
            <w:ins w:id="46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79532" w14:textId="77777777" w:rsidR="007C1A8C" w:rsidRPr="002B3813" w:rsidRDefault="007C1A8C" w:rsidP="005721B1">
            <w:pPr>
              <w:spacing w:after="0"/>
              <w:jc w:val="center"/>
              <w:rPr>
                <w:ins w:id="463" w:author="Scott Probasco" w:date="2021-08-11T13:26:00Z"/>
                <w:rFonts w:ascii="Arial" w:hAnsi="Arial" w:cs="Arial"/>
                <w:sz w:val="18"/>
                <w:szCs w:val="18"/>
              </w:rPr>
            </w:pPr>
            <w:ins w:id="46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836.5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360CD" w14:textId="77777777" w:rsidR="007C1A8C" w:rsidRPr="002B3813" w:rsidRDefault="007C1A8C" w:rsidP="005721B1">
            <w:pPr>
              <w:spacing w:after="0"/>
              <w:jc w:val="center"/>
              <w:rPr>
                <w:ins w:id="465" w:author="Scott Probasco" w:date="2021-08-11T13:26:00Z"/>
                <w:rFonts w:ascii="Arial" w:hAnsi="Arial" w:cs="Arial"/>
                <w:sz w:val="18"/>
                <w:szCs w:val="18"/>
              </w:rPr>
            </w:pPr>
            <w:ins w:id="46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576CF" w14:textId="77777777" w:rsidR="007C1A8C" w:rsidRPr="002B3813" w:rsidRDefault="007C1A8C" w:rsidP="005721B1">
            <w:pPr>
              <w:spacing w:after="0"/>
              <w:jc w:val="center"/>
              <w:rPr>
                <w:ins w:id="467" w:author="Scott Probasco" w:date="2021-08-11T13:26:00Z"/>
                <w:rFonts w:ascii="Arial" w:hAnsi="Arial" w:cs="Arial"/>
                <w:sz w:val="18"/>
                <w:szCs w:val="18"/>
              </w:rPr>
            </w:pPr>
            <w:ins w:id="468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BE9C" w14:textId="77777777" w:rsidR="007C1A8C" w:rsidRPr="002B3813" w:rsidRDefault="007C1A8C" w:rsidP="005721B1">
            <w:pPr>
              <w:spacing w:after="0"/>
              <w:jc w:val="center"/>
              <w:rPr>
                <w:ins w:id="469" w:author="Scott Probasco" w:date="2021-08-11T13:26:00Z"/>
                <w:rFonts w:ascii="Arial" w:hAnsi="Arial" w:cs="Arial"/>
                <w:sz w:val="18"/>
                <w:szCs w:val="18"/>
              </w:rPr>
            </w:pPr>
            <w:ins w:id="470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881.5</w:t>
              </w:r>
            </w:ins>
          </w:p>
        </w:tc>
      </w:tr>
      <w:tr w:rsidR="007C1A8C" w:rsidRPr="002B3813" w14:paraId="602A0556" w14:textId="77777777" w:rsidTr="005721B1">
        <w:trPr>
          <w:cantSplit/>
          <w:ins w:id="471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90B6D" w14:textId="77777777" w:rsidR="007C1A8C" w:rsidRPr="002B3813" w:rsidRDefault="007C1A8C" w:rsidP="005721B1">
            <w:pPr>
              <w:pStyle w:val="TAC"/>
              <w:keepLines w:val="0"/>
              <w:rPr>
                <w:ins w:id="472" w:author="Scott Probasco" w:date="2021-08-11T13:26:00Z"/>
                <w:lang w:eastAsia="en-US"/>
              </w:rPr>
            </w:pPr>
            <w:ins w:id="473" w:author="Scott Probasco" w:date="2021-08-11T13:2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88510F" w14:textId="77777777" w:rsidR="007C1A8C" w:rsidRPr="002B3813" w:rsidRDefault="007C1A8C" w:rsidP="005721B1">
            <w:pPr>
              <w:spacing w:after="0"/>
              <w:jc w:val="center"/>
              <w:rPr>
                <w:ins w:id="474" w:author="Scott Probasco" w:date="2021-08-11T13:26:00Z"/>
                <w:rFonts w:ascii="Arial" w:hAnsi="Arial" w:cs="Arial"/>
                <w:sz w:val="18"/>
                <w:szCs w:val="18"/>
              </w:rPr>
            </w:pPr>
            <w:ins w:id="47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A54B0" w14:textId="77777777" w:rsidR="007C1A8C" w:rsidRPr="002B3813" w:rsidRDefault="007C1A8C" w:rsidP="005721B1">
            <w:pPr>
              <w:spacing w:after="0"/>
              <w:jc w:val="center"/>
              <w:rPr>
                <w:ins w:id="476" w:author="Scott Probasco" w:date="2021-08-11T13:26:00Z"/>
                <w:rFonts w:ascii="Arial" w:hAnsi="Arial" w:cs="Arial"/>
                <w:sz w:val="18"/>
                <w:szCs w:val="18"/>
              </w:rPr>
            </w:pPr>
            <w:ins w:id="47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FAC2A" w14:textId="77777777" w:rsidR="007C1A8C" w:rsidRPr="002B3813" w:rsidRDefault="007C1A8C" w:rsidP="005721B1">
            <w:pPr>
              <w:spacing w:after="0"/>
              <w:jc w:val="center"/>
              <w:rPr>
                <w:ins w:id="478" w:author="Scott Probasco" w:date="2021-08-11T13:26:00Z"/>
                <w:rFonts w:ascii="Arial" w:hAnsi="Arial" w:cs="Arial"/>
                <w:sz w:val="18"/>
                <w:szCs w:val="18"/>
              </w:rPr>
            </w:pPr>
            <w:ins w:id="47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CCB5C" w14:textId="77777777" w:rsidR="007C1A8C" w:rsidRPr="002B3813" w:rsidRDefault="007C1A8C" w:rsidP="005721B1">
            <w:pPr>
              <w:spacing w:after="0"/>
              <w:jc w:val="center"/>
              <w:rPr>
                <w:ins w:id="480" w:author="Scott Probasco" w:date="2021-08-11T13:26:00Z"/>
                <w:rFonts w:ascii="Arial" w:hAnsi="Arial" w:cs="Arial"/>
                <w:sz w:val="18"/>
                <w:szCs w:val="18"/>
              </w:rPr>
            </w:pPr>
            <w:ins w:id="48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244E3" w14:textId="77777777" w:rsidR="007C1A8C" w:rsidRPr="002B3813" w:rsidRDefault="007C1A8C" w:rsidP="005721B1">
            <w:pPr>
              <w:spacing w:after="0"/>
              <w:jc w:val="center"/>
              <w:rPr>
                <w:ins w:id="482" w:author="Scott Probasco" w:date="2021-08-11T13:26:00Z"/>
                <w:rFonts w:ascii="Arial" w:hAnsi="Arial" w:cs="Arial"/>
                <w:sz w:val="18"/>
                <w:szCs w:val="18"/>
              </w:rPr>
            </w:pPr>
            <w:ins w:id="48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9A8B5" w14:textId="77777777" w:rsidR="007C1A8C" w:rsidRPr="002B3813" w:rsidRDefault="007C1A8C" w:rsidP="005721B1">
            <w:pPr>
              <w:spacing w:after="0"/>
              <w:jc w:val="center"/>
              <w:rPr>
                <w:ins w:id="484" w:author="Scott Probasco" w:date="2021-08-11T13:26:00Z"/>
                <w:rFonts w:ascii="Arial" w:hAnsi="Arial" w:cs="Arial"/>
                <w:sz w:val="18"/>
                <w:szCs w:val="18"/>
              </w:rPr>
            </w:pPr>
            <w:ins w:id="48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0C25B3C1" w14:textId="77777777" w:rsidTr="005721B1">
        <w:trPr>
          <w:cantSplit/>
          <w:ins w:id="486" w:author="Scott Probasco" w:date="2021-08-11T13:2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F6D" w14:textId="77777777" w:rsidR="007C1A8C" w:rsidRPr="002B3813" w:rsidRDefault="007C1A8C" w:rsidP="005721B1">
            <w:pPr>
              <w:pStyle w:val="TAN"/>
              <w:rPr>
                <w:ins w:id="487" w:author="Scott Probasco" w:date="2021-08-11T13:26:00Z"/>
                <w:rFonts w:cs="Arial"/>
                <w:szCs w:val="18"/>
                <w:lang w:eastAsia="en-US"/>
              </w:rPr>
            </w:pPr>
            <w:ins w:id="488" w:author="Scott Probasco" w:date="2021-08-11T13:2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D6DADB6" w14:textId="77777777" w:rsidR="007C1A8C" w:rsidRPr="002B3813" w:rsidRDefault="007C1A8C" w:rsidP="007C1A8C">
      <w:pPr>
        <w:rPr>
          <w:ins w:id="489" w:author="Scott Probasco" w:date="2021-08-11T13:26:00Z"/>
        </w:rPr>
      </w:pPr>
    </w:p>
    <w:p w14:paraId="13ADD43F" w14:textId="03B882A9" w:rsidR="00BA6519" w:rsidRPr="002B3813" w:rsidRDefault="00BA6519" w:rsidP="00BA6519">
      <w:pPr>
        <w:pStyle w:val="TH"/>
      </w:pPr>
      <w:r w:rsidRPr="002B3813">
        <w:t>Table 8.1.3.1.1.5-2: NB-IoT in-band Test frequencies for operating band 5</w:t>
      </w:r>
      <w:ins w:id="490" w:author="Scott Probasco" w:date="2021-08-18T22:39:00Z">
        <w:r w:rsidR="00762A5A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4E18B3D3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4200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E37D0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FD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AE6EA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94BAB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A7F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17455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59BBBC9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B7826A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2F16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3CE8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760F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FE5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5B60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421A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BA6519" w:rsidRPr="002B3813" w14:paraId="58FAB1E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FAEAD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CDBF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E96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220D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2C26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9C62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2ED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BA6519" w:rsidRPr="002B3813" w14:paraId="5A51432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9087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5E97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A2AD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B0F5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592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0A0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7A7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BA6519" w:rsidRPr="002B3813" w14:paraId="514F54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9090C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D1D2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51F1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683C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B567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205C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378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BA6519" w:rsidRPr="002B3813" w14:paraId="75B158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1EE67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3DCD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C85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2943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E1BC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F0B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F67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BA6519" w:rsidRPr="002B3813" w14:paraId="56B24D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6CA0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412F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8433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7FC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C0B8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1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94E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BA6519" w:rsidRPr="002B3813" w14:paraId="00570AB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5BA98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41EA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9BB4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346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DBBB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329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9275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BA6519" w:rsidRPr="002B3813" w14:paraId="423A03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243A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93FB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61F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11EB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3D9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EF37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00B9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BA6519" w:rsidRPr="002B3813" w14:paraId="63F034B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3185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D972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D8DB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25C6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FBAB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B4D3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DC9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BA6519" w:rsidRPr="002B3813" w14:paraId="753AFA2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418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6A384F46" w14:textId="77777777" w:rsidR="00BA6519" w:rsidRPr="002B3813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D4626F8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5751B93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729C549B" w14:textId="77777777" w:rsidR="00BA6519" w:rsidRPr="002B3813" w:rsidRDefault="00BA6519" w:rsidP="00BA6519"/>
    <w:p w14:paraId="7266AA6D" w14:textId="2295215E" w:rsidR="00BA6519" w:rsidRPr="002B3813" w:rsidRDefault="00BA6519" w:rsidP="00BA6519">
      <w:pPr>
        <w:pStyle w:val="TH"/>
      </w:pPr>
      <w:r w:rsidRPr="002B3813">
        <w:t>Table 8.1.3.1.1.5-3: NB-IoT guard-band Test frequencies for operating band 5</w:t>
      </w:r>
      <w:ins w:id="491" w:author="Scott Probasco" w:date="2021-08-18T22:39:00Z">
        <w:r w:rsidR="00762A5A">
          <w:t xml:space="preserve"> with NS_01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283B7D5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51BFE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DDF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39F9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DCFD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BA501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5E3CB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0A0B6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24845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2DEEFE2D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438F2E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889C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9E49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269B7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E5F8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4AE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96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16420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BA6519" w:rsidRPr="000C5D2C" w14:paraId="681AB543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499C7B5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F4FE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9595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E615B5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BA13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37F8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F8C9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1926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BA6519" w:rsidRPr="000C5D2C" w14:paraId="0B65B8A3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8B37D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AAEAE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C351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E3C3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95ABB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5A9F2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9B37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639D6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BA6519" w:rsidRPr="000C5D2C" w14:paraId="1324EA51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8FC49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A369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579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668C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EEFE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6B87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F08D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2092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BA6519" w:rsidRPr="000C5D2C" w14:paraId="5A8F2784" w14:textId="77777777" w:rsidTr="00C80AC6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92A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426AB88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5CDE35C" w14:textId="4440C3C9" w:rsidR="004E1F2E" w:rsidRPr="002B3813" w:rsidRDefault="004E1F2E" w:rsidP="00BA6519"/>
    <w:p w14:paraId="36981D8F" w14:textId="4A3CAB7E" w:rsidR="0012182C" w:rsidRPr="002B3813" w:rsidRDefault="0012182C" w:rsidP="0012182C">
      <w:pPr>
        <w:pStyle w:val="TH"/>
        <w:rPr>
          <w:ins w:id="492" w:author="Scott Probasco" w:date="2021-08-12T20:58:00Z"/>
        </w:rPr>
      </w:pPr>
      <w:ins w:id="493" w:author="Scott Probasco" w:date="2021-08-12T20:58:00Z">
        <w:r w:rsidRPr="002B3813">
          <w:lastRenderedPageBreak/>
          <w:t>Table 8.1.3.1.1.5-3</w:t>
        </w:r>
      </w:ins>
      <w:ins w:id="494" w:author="Scott Probasco" w:date="2021-08-12T21:02:00Z">
        <w:r w:rsidR="000B1D71">
          <w:t>a</w:t>
        </w:r>
      </w:ins>
      <w:ins w:id="495" w:author="Scott Probasco" w:date="2021-08-12T20:58:00Z">
        <w:r w:rsidRPr="002B3813">
          <w:t>: NB-IoT guard-band Test frequencies for operating band 5</w:t>
        </w:r>
      </w:ins>
      <w:ins w:id="496" w:author="Scott Probasco" w:date="2021-08-12T20:59:00Z">
        <w:r w:rsidR="004E1F2E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2182C" w:rsidRPr="000C5D2C" w14:paraId="0DE31450" w14:textId="77777777" w:rsidTr="00875618">
        <w:trPr>
          <w:cantSplit/>
          <w:ins w:id="497" w:author="Scott Probasco" w:date="2021-08-12T20:58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2C853" w14:textId="77777777" w:rsidR="0012182C" w:rsidRPr="000C5D2C" w:rsidRDefault="0012182C" w:rsidP="00875618">
            <w:pPr>
              <w:pStyle w:val="TAH"/>
              <w:keepLines w:val="0"/>
              <w:rPr>
                <w:ins w:id="498" w:author="Scott Probasco" w:date="2021-08-12T20:58:00Z"/>
                <w:lang w:eastAsia="en-US"/>
              </w:rPr>
            </w:pPr>
            <w:ins w:id="499" w:author="Scott Probasco" w:date="2021-08-12T20:58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D5AB" w14:textId="77777777" w:rsidR="0012182C" w:rsidRPr="000C5D2C" w:rsidRDefault="0012182C" w:rsidP="00875618">
            <w:pPr>
              <w:pStyle w:val="TAH"/>
              <w:keepLines w:val="0"/>
              <w:rPr>
                <w:ins w:id="500" w:author="Scott Probasco" w:date="2021-08-12T20:58:00Z"/>
                <w:lang w:eastAsia="en-US"/>
              </w:rPr>
            </w:pPr>
            <w:ins w:id="501" w:author="Scott Probasco" w:date="2021-08-12T20:58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0DFD5" w14:textId="77777777" w:rsidR="0012182C" w:rsidRPr="000C5D2C" w:rsidRDefault="0012182C" w:rsidP="00875618">
            <w:pPr>
              <w:pStyle w:val="TAH"/>
              <w:keepLines w:val="0"/>
              <w:rPr>
                <w:ins w:id="502" w:author="Scott Probasco" w:date="2021-08-12T20:58:00Z"/>
                <w:lang w:eastAsia="en-US"/>
              </w:rPr>
            </w:pPr>
            <w:ins w:id="503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B8A2" w14:textId="77777777" w:rsidR="0012182C" w:rsidRPr="000C5D2C" w:rsidRDefault="0012182C" w:rsidP="00875618">
            <w:pPr>
              <w:pStyle w:val="TAH"/>
              <w:keepLines w:val="0"/>
              <w:rPr>
                <w:ins w:id="504" w:author="Scott Probasco" w:date="2021-08-12T20:58:00Z"/>
                <w:lang w:eastAsia="en-US"/>
              </w:rPr>
            </w:pPr>
            <w:ins w:id="505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2F8EA" w14:textId="77777777" w:rsidR="0012182C" w:rsidRPr="000C5D2C" w:rsidRDefault="0012182C" w:rsidP="00875618">
            <w:pPr>
              <w:pStyle w:val="TAH"/>
              <w:keepLines w:val="0"/>
              <w:rPr>
                <w:ins w:id="506" w:author="Scott Probasco" w:date="2021-08-12T20:58:00Z"/>
                <w:lang w:eastAsia="en-US"/>
              </w:rPr>
            </w:pPr>
            <w:ins w:id="507" w:author="Scott Probasco" w:date="2021-08-12T20:58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40F96" w14:textId="77777777" w:rsidR="0012182C" w:rsidRPr="000C5D2C" w:rsidRDefault="0012182C" w:rsidP="00875618">
            <w:pPr>
              <w:pStyle w:val="TAH"/>
              <w:keepLines w:val="0"/>
              <w:rPr>
                <w:ins w:id="508" w:author="Scott Probasco" w:date="2021-08-12T20:58:00Z"/>
                <w:lang w:eastAsia="en-US"/>
              </w:rPr>
            </w:pPr>
            <w:ins w:id="509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BA86" w14:textId="77777777" w:rsidR="0012182C" w:rsidRPr="000C5D2C" w:rsidRDefault="0012182C" w:rsidP="00875618">
            <w:pPr>
              <w:pStyle w:val="TAH"/>
              <w:keepLines w:val="0"/>
              <w:rPr>
                <w:ins w:id="510" w:author="Scott Probasco" w:date="2021-08-12T20:58:00Z"/>
                <w:lang w:eastAsia="en-US"/>
              </w:rPr>
            </w:pPr>
            <w:ins w:id="511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E4FAB" w14:textId="77777777" w:rsidR="0012182C" w:rsidRPr="000C5D2C" w:rsidRDefault="0012182C" w:rsidP="00875618">
            <w:pPr>
              <w:pStyle w:val="TAH"/>
              <w:keepLines w:val="0"/>
              <w:rPr>
                <w:ins w:id="512" w:author="Scott Probasco" w:date="2021-08-12T20:58:00Z"/>
                <w:lang w:eastAsia="en-US"/>
              </w:rPr>
            </w:pPr>
            <w:ins w:id="513" w:author="Scott Probasco" w:date="2021-08-12T20:58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2182C" w:rsidRPr="000C5D2C" w14:paraId="6E3E5A5D" w14:textId="77777777" w:rsidTr="00875618">
        <w:trPr>
          <w:cantSplit/>
          <w:ins w:id="514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EF596" w14:textId="77777777" w:rsidR="0012182C" w:rsidRPr="000C5D2C" w:rsidRDefault="0012182C" w:rsidP="00875618">
            <w:pPr>
              <w:pStyle w:val="TAC"/>
              <w:keepLines w:val="0"/>
              <w:rPr>
                <w:ins w:id="515" w:author="Scott Probasco" w:date="2021-08-12T20:58:00Z"/>
                <w:lang w:eastAsia="en-US"/>
              </w:rPr>
            </w:pPr>
            <w:ins w:id="516" w:author="Scott Probasco" w:date="2021-08-12T20:58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061FF" w14:textId="77777777" w:rsidR="0012182C" w:rsidRPr="000C5D2C" w:rsidRDefault="0012182C" w:rsidP="00875618">
            <w:pPr>
              <w:spacing w:after="0"/>
              <w:jc w:val="center"/>
              <w:rPr>
                <w:ins w:id="517" w:author="Scott Probasco" w:date="2021-08-12T20:58:00Z"/>
                <w:rFonts w:ascii="Arial" w:hAnsi="Arial" w:cs="Arial"/>
                <w:sz w:val="18"/>
                <w:szCs w:val="18"/>
              </w:rPr>
            </w:pPr>
            <w:ins w:id="51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9B1" w14:textId="77777777" w:rsidR="0012182C" w:rsidRPr="000C5D2C" w:rsidRDefault="0012182C" w:rsidP="00875618">
            <w:pPr>
              <w:spacing w:after="0"/>
              <w:jc w:val="center"/>
              <w:rPr>
                <w:ins w:id="519" w:author="Scott Probasco" w:date="2021-08-12T20:58:00Z"/>
                <w:rFonts w:ascii="Arial" w:hAnsi="Arial" w:cs="Arial"/>
                <w:sz w:val="18"/>
                <w:szCs w:val="18"/>
              </w:rPr>
            </w:pPr>
            <w:ins w:id="52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E3523" w14:textId="77777777" w:rsidR="0012182C" w:rsidRPr="000C5D2C" w:rsidRDefault="0012182C" w:rsidP="00875618">
            <w:pPr>
              <w:spacing w:after="0"/>
              <w:jc w:val="center"/>
              <w:rPr>
                <w:ins w:id="521" w:author="Scott Probasco" w:date="2021-08-12T20:58:00Z"/>
                <w:rFonts w:ascii="Arial" w:hAnsi="Arial" w:cs="Arial"/>
                <w:sz w:val="18"/>
                <w:szCs w:val="18"/>
              </w:rPr>
            </w:pPr>
            <w:ins w:id="52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40AE" w14:textId="77777777" w:rsidR="0012182C" w:rsidRPr="000C5D2C" w:rsidRDefault="0012182C" w:rsidP="00875618">
            <w:pPr>
              <w:spacing w:after="0"/>
              <w:jc w:val="center"/>
              <w:rPr>
                <w:ins w:id="523" w:author="Scott Probasco" w:date="2021-08-12T20:58:00Z"/>
                <w:rFonts w:ascii="Arial" w:hAnsi="Arial" w:cs="Arial"/>
                <w:sz w:val="18"/>
                <w:szCs w:val="18"/>
              </w:rPr>
            </w:pPr>
            <w:ins w:id="52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31932" w14:textId="77777777" w:rsidR="0012182C" w:rsidRPr="000C5D2C" w:rsidRDefault="0012182C" w:rsidP="00875618">
            <w:pPr>
              <w:spacing w:after="0"/>
              <w:jc w:val="center"/>
              <w:rPr>
                <w:ins w:id="525" w:author="Scott Probasco" w:date="2021-08-12T20:58:00Z"/>
                <w:rFonts w:ascii="Arial" w:hAnsi="Arial" w:cs="Arial"/>
                <w:sz w:val="18"/>
                <w:szCs w:val="18"/>
              </w:rPr>
            </w:pPr>
            <w:ins w:id="52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A76A8" w14:textId="77777777" w:rsidR="0012182C" w:rsidRPr="000C5D2C" w:rsidRDefault="0012182C" w:rsidP="00875618">
            <w:pPr>
              <w:spacing w:after="0"/>
              <w:jc w:val="center"/>
              <w:rPr>
                <w:ins w:id="527" w:author="Scott Probasco" w:date="2021-08-12T20:58:00Z"/>
                <w:rFonts w:ascii="Arial" w:hAnsi="Arial" w:cs="Arial"/>
                <w:sz w:val="18"/>
                <w:szCs w:val="18"/>
              </w:rPr>
            </w:pPr>
            <w:ins w:id="52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70456" w14:textId="77777777" w:rsidR="0012182C" w:rsidRPr="000C5D2C" w:rsidRDefault="0012182C" w:rsidP="00875618">
            <w:pPr>
              <w:spacing w:after="0"/>
              <w:jc w:val="center"/>
              <w:rPr>
                <w:ins w:id="529" w:author="Scott Probasco" w:date="2021-08-12T20:58:00Z"/>
                <w:rFonts w:ascii="Arial" w:hAnsi="Arial" w:cs="Arial"/>
                <w:sz w:val="18"/>
                <w:szCs w:val="18"/>
              </w:rPr>
            </w:pPr>
            <w:ins w:id="53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2182C" w:rsidRPr="000C5D2C" w14:paraId="38C72DC5" w14:textId="77777777" w:rsidTr="00875618">
        <w:trPr>
          <w:cantSplit/>
          <w:ins w:id="531" w:author="Scott Probasco" w:date="2021-08-12T20:58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91D9D31" w14:textId="77777777" w:rsidR="0012182C" w:rsidRPr="000C5D2C" w:rsidRDefault="0012182C" w:rsidP="00875618">
            <w:pPr>
              <w:pStyle w:val="TAC"/>
              <w:keepLines w:val="0"/>
              <w:rPr>
                <w:ins w:id="532" w:author="Scott Probasco" w:date="2021-08-12T20:58:00Z"/>
                <w:lang w:eastAsia="en-US"/>
              </w:rPr>
            </w:pPr>
            <w:proofErr w:type="spellStart"/>
            <w:ins w:id="533" w:author="Scott Probasco" w:date="2021-08-12T20:58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440EF" w14:textId="77777777" w:rsidR="0012182C" w:rsidRPr="000C5D2C" w:rsidRDefault="0012182C" w:rsidP="00875618">
            <w:pPr>
              <w:spacing w:after="0"/>
              <w:jc w:val="center"/>
              <w:rPr>
                <w:ins w:id="534" w:author="Scott Probasco" w:date="2021-08-12T20:58:00Z"/>
                <w:rFonts w:ascii="Arial" w:hAnsi="Arial" w:cs="Arial"/>
                <w:sz w:val="18"/>
                <w:szCs w:val="18"/>
              </w:rPr>
            </w:pPr>
            <w:ins w:id="53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BEC62" w14:textId="77777777" w:rsidR="0012182C" w:rsidRPr="000C5D2C" w:rsidRDefault="0012182C" w:rsidP="00875618">
            <w:pPr>
              <w:spacing w:after="0"/>
              <w:jc w:val="center"/>
              <w:rPr>
                <w:ins w:id="536" w:author="Scott Probasco" w:date="2021-08-12T20:58:00Z"/>
                <w:rFonts w:ascii="Arial" w:hAnsi="Arial" w:cs="Arial"/>
                <w:sz w:val="18"/>
                <w:szCs w:val="18"/>
              </w:rPr>
            </w:pPr>
            <w:ins w:id="53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86A76" w14:textId="77777777" w:rsidR="0012182C" w:rsidRPr="000C5D2C" w:rsidRDefault="0012182C" w:rsidP="00875618">
            <w:pPr>
              <w:spacing w:after="0"/>
              <w:jc w:val="center"/>
              <w:rPr>
                <w:ins w:id="538" w:author="Scott Probasco" w:date="2021-08-12T20:58:00Z"/>
                <w:rFonts w:ascii="Arial" w:hAnsi="Arial" w:cs="Arial"/>
                <w:sz w:val="18"/>
                <w:szCs w:val="18"/>
              </w:rPr>
            </w:pPr>
            <w:ins w:id="53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E8D1E9" w14:textId="77777777" w:rsidR="0012182C" w:rsidRPr="000C5D2C" w:rsidRDefault="0012182C" w:rsidP="00875618">
            <w:pPr>
              <w:spacing w:after="0"/>
              <w:jc w:val="center"/>
              <w:rPr>
                <w:ins w:id="540" w:author="Scott Probasco" w:date="2021-08-12T20:58:00Z"/>
                <w:rFonts w:ascii="Arial" w:hAnsi="Arial" w:cs="Arial"/>
                <w:sz w:val="18"/>
                <w:szCs w:val="18"/>
              </w:rPr>
            </w:pPr>
            <w:ins w:id="54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834.1000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9B575" w14:textId="77777777" w:rsidR="0012182C" w:rsidRPr="000C5D2C" w:rsidRDefault="0012182C" w:rsidP="00875618">
            <w:pPr>
              <w:spacing w:after="0"/>
              <w:jc w:val="center"/>
              <w:rPr>
                <w:ins w:id="542" w:author="Scott Probasco" w:date="2021-08-12T20:58:00Z"/>
                <w:rFonts w:ascii="Arial" w:hAnsi="Arial" w:cs="Arial"/>
                <w:sz w:val="18"/>
                <w:szCs w:val="18"/>
              </w:rPr>
            </w:pPr>
            <w:ins w:id="54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30CDD" w14:textId="77777777" w:rsidR="0012182C" w:rsidRPr="000C5D2C" w:rsidRDefault="0012182C" w:rsidP="00875618">
            <w:pPr>
              <w:spacing w:after="0"/>
              <w:jc w:val="center"/>
              <w:rPr>
                <w:ins w:id="544" w:author="Scott Probasco" w:date="2021-08-12T20:58:00Z"/>
                <w:rFonts w:ascii="Arial" w:hAnsi="Arial" w:cs="Arial"/>
                <w:sz w:val="18"/>
                <w:szCs w:val="18"/>
              </w:rPr>
            </w:pPr>
            <w:ins w:id="54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15F70" w14:textId="77777777" w:rsidR="0012182C" w:rsidRPr="000C5D2C" w:rsidRDefault="0012182C" w:rsidP="00875618">
            <w:pPr>
              <w:spacing w:after="0"/>
              <w:jc w:val="center"/>
              <w:rPr>
                <w:ins w:id="546" w:author="Scott Probasco" w:date="2021-08-12T20:58:00Z"/>
                <w:rFonts w:ascii="Arial" w:hAnsi="Arial" w:cs="Arial"/>
                <w:sz w:val="18"/>
                <w:szCs w:val="18"/>
              </w:rPr>
            </w:pPr>
            <w:ins w:id="54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879.1075</w:t>
              </w:r>
            </w:ins>
          </w:p>
        </w:tc>
      </w:tr>
      <w:tr w:rsidR="0012182C" w:rsidRPr="000C5D2C" w14:paraId="6FEF31B3" w14:textId="77777777" w:rsidTr="00875618">
        <w:trPr>
          <w:cantSplit/>
          <w:ins w:id="548" w:author="Scott Probasco" w:date="2021-08-12T20:58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AF7D" w14:textId="77777777" w:rsidR="0012182C" w:rsidRPr="000C5D2C" w:rsidRDefault="0012182C" w:rsidP="00875618">
            <w:pPr>
              <w:pStyle w:val="TAC"/>
              <w:keepLines w:val="0"/>
              <w:rPr>
                <w:ins w:id="549" w:author="Scott Probasco" w:date="2021-08-12T20:58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02ED7" w14:textId="77777777" w:rsidR="0012182C" w:rsidRPr="000C5D2C" w:rsidRDefault="0012182C" w:rsidP="00875618">
            <w:pPr>
              <w:spacing w:after="0"/>
              <w:jc w:val="center"/>
              <w:rPr>
                <w:ins w:id="550" w:author="Scott Probasco" w:date="2021-08-12T20:58:00Z"/>
                <w:rFonts w:ascii="Arial" w:hAnsi="Arial" w:cs="Arial"/>
                <w:sz w:val="18"/>
                <w:szCs w:val="18"/>
              </w:rPr>
            </w:pPr>
            <w:ins w:id="55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1E58B" w14:textId="77777777" w:rsidR="0012182C" w:rsidRPr="000C5D2C" w:rsidRDefault="0012182C" w:rsidP="00875618">
            <w:pPr>
              <w:spacing w:after="0"/>
              <w:jc w:val="center"/>
              <w:rPr>
                <w:ins w:id="552" w:author="Scott Probasco" w:date="2021-08-12T20:58:00Z"/>
                <w:rFonts w:ascii="Arial" w:hAnsi="Arial" w:cs="Arial"/>
                <w:sz w:val="18"/>
                <w:szCs w:val="18"/>
              </w:rPr>
            </w:pPr>
            <w:ins w:id="55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FCDA8" w14:textId="77777777" w:rsidR="0012182C" w:rsidRPr="000C5D2C" w:rsidRDefault="0012182C" w:rsidP="00875618">
            <w:pPr>
              <w:spacing w:after="0"/>
              <w:jc w:val="center"/>
              <w:rPr>
                <w:ins w:id="554" w:author="Scott Probasco" w:date="2021-08-12T20:58:00Z"/>
                <w:rFonts w:ascii="Arial" w:hAnsi="Arial" w:cs="Arial"/>
                <w:sz w:val="18"/>
                <w:szCs w:val="18"/>
              </w:rPr>
            </w:pPr>
            <w:ins w:id="55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15670" w14:textId="77777777" w:rsidR="0012182C" w:rsidRPr="000C5D2C" w:rsidRDefault="0012182C" w:rsidP="00875618">
            <w:pPr>
              <w:spacing w:after="0"/>
              <w:jc w:val="center"/>
              <w:rPr>
                <w:ins w:id="556" w:author="Scott Probasco" w:date="2021-08-12T20:58:00Z"/>
                <w:rFonts w:ascii="Arial" w:hAnsi="Arial" w:cs="Arial"/>
                <w:sz w:val="18"/>
                <w:szCs w:val="18"/>
              </w:rPr>
            </w:pPr>
            <w:ins w:id="557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841.1000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DC733" w14:textId="77777777" w:rsidR="0012182C" w:rsidRPr="000C5D2C" w:rsidRDefault="0012182C" w:rsidP="00875618">
            <w:pPr>
              <w:spacing w:after="0"/>
              <w:jc w:val="center"/>
              <w:rPr>
                <w:ins w:id="558" w:author="Scott Probasco" w:date="2021-08-12T20:58:00Z"/>
                <w:rFonts w:ascii="Arial" w:hAnsi="Arial" w:cs="Arial"/>
                <w:sz w:val="18"/>
                <w:szCs w:val="18"/>
              </w:rPr>
            </w:pPr>
            <w:ins w:id="55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FD86E" w14:textId="77777777" w:rsidR="0012182C" w:rsidRPr="000C5D2C" w:rsidRDefault="0012182C" w:rsidP="00875618">
            <w:pPr>
              <w:spacing w:after="0"/>
              <w:jc w:val="center"/>
              <w:rPr>
                <w:ins w:id="560" w:author="Scott Probasco" w:date="2021-08-12T20:58:00Z"/>
                <w:rFonts w:ascii="Arial" w:hAnsi="Arial" w:cs="Arial"/>
                <w:sz w:val="18"/>
                <w:szCs w:val="18"/>
              </w:rPr>
            </w:pPr>
            <w:ins w:id="56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0EB2D4" w14:textId="77777777" w:rsidR="0012182C" w:rsidRPr="000C5D2C" w:rsidRDefault="0012182C" w:rsidP="00875618">
            <w:pPr>
              <w:spacing w:after="0"/>
              <w:jc w:val="center"/>
              <w:rPr>
                <w:ins w:id="562" w:author="Scott Probasco" w:date="2021-08-12T20:58:00Z"/>
                <w:rFonts w:ascii="Arial" w:hAnsi="Arial" w:cs="Arial"/>
                <w:sz w:val="18"/>
                <w:szCs w:val="18"/>
              </w:rPr>
            </w:pPr>
            <w:ins w:id="563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886.1075</w:t>
              </w:r>
            </w:ins>
          </w:p>
        </w:tc>
      </w:tr>
      <w:tr w:rsidR="0012182C" w:rsidRPr="000C5D2C" w14:paraId="62E83785" w14:textId="77777777" w:rsidTr="00875618">
        <w:trPr>
          <w:cantSplit/>
          <w:ins w:id="564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29331" w14:textId="77777777" w:rsidR="0012182C" w:rsidRPr="000C5D2C" w:rsidRDefault="0012182C" w:rsidP="00875618">
            <w:pPr>
              <w:pStyle w:val="TAC"/>
              <w:keepLines w:val="0"/>
              <w:rPr>
                <w:ins w:id="565" w:author="Scott Probasco" w:date="2021-08-12T20:58:00Z"/>
                <w:lang w:eastAsia="en-US"/>
              </w:rPr>
            </w:pPr>
            <w:ins w:id="566" w:author="Scott Probasco" w:date="2021-08-12T20:58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59FAE" w14:textId="77777777" w:rsidR="0012182C" w:rsidRPr="000C5D2C" w:rsidRDefault="0012182C" w:rsidP="00875618">
            <w:pPr>
              <w:spacing w:after="0"/>
              <w:jc w:val="center"/>
              <w:rPr>
                <w:ins w:id="567" w:author="Scott Probasco" w:date="2021-08-12T20:58:00Z"/>
                <w:rFonts w:ascii="Arial" w:hAnsi="Arial" w:cs="Arial"/>
                <w:sz w:val="18"/>
                <w:szCs w:val="18"/>
              </w:rPr>
            </w:pPr>
            <w:ins w:id="56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BD118" w14:textId="77777777" w:rsidR="0012182C" w:rsidRPr="000C5D2C" w:rsidRDefault="0012182C" w:rsidP="00875618">
            <w:pPr>
              <w:spacing w:after="0"/>
              <w:jc w:val="center"/>
              <w:rPr>
                <w:ins w:id="569" w:author="Scott Probasco" w:date="2021-08-12T20:58:00Z"/>
                <w:rFonts w:ascii="Arial" w:hAnsi="Arial" w:cs="Arial"/>
                <w:sz w:val="18"/>
                <w:szCs w:val="18"/>
              </w:rPr>
            </w:pPr>
            <w:ins w:id="57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15B5D" w14:textId="77777777" w:rsidR="0012182C" w:rsidRPr="000C5D2C" w:rsidRDefault="0012182C" w:rsidP="00875618">
            <w:pPr>
              <w:spacing w:after="0"/>
              <w:jc w:val="center"/>
              <w:rPr>
                <w:ins w:id="571" w:author="Scott Probasco" w:date="2021-08-12T20:58:00Z"/>
                <w:rFonts w:ascii="Arial" w:hAnsi="Arial" w:cs="Arial"/>
                <w:sz w:val="18"/>
                <w:szCs w:val="18"/>
              </w:rPr>
            </w:pPr>
            <w:ins w:id="57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AC9DC" w14:textId="77777777" w:rsidR="0012182C" w:rsidRPr="000C5D2C" w:rsidRDefault="0012182C" w:rsidP="00875618">
            <w:pPr>
              <w:spacing w:after="0"/>
              <w:jc w:val="center"/>
              <w:rPr>
                <w:ins w:id="573" w:author="Scott Probasco" w:date="2021-08-12T20:58:00Z"/>
                <w:rFonts w:ascii="Arial" w:hAnsi="Arial" w:cs="Arial"/>
                <w:sz w:val="18"/>
                <w:szCs w:val="18"/>
              </w:rPr>
            </w:pPr>
            <w:ins w:id="57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EFD46" w14:textId="77777777" w:rsidR="0012182C" w:rsidRPr="000C5D2C" w:rsidRDefault="0012182C" w:rsidP="00875618">
            <w:pPr>
              <w:spacing w:after="0"/>
              <w:jc w:val="center"/>
              <w:rPr>
                <w:ins w:id="575" w:author="Scott Probasco" w:date="2021-08-12T20:58:00Z"/>
                <w:rFonts w:ascii="Arial" w:hAnsi="Arial" w:cs="Arial"/>
                <w:sz w:val="18"/>
                <w:szCs w:val="18"/>
              </w:rPr>
            </w:pPr>
            <w:ins w:id="57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264</w:t>
              </w:r>
            </w:ins>
            <w:ins w:id="577" w:author="Scott Probasco" w:date="2021-08-12T20:59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7461E" w14:textId="77777777" w:rsidR="0012182C" w:rsidRPr="000C5D2C" w:rsidRDefault="0012182C" w:rsidP="00875618">
            <w:pPr>
              <w:spacing w:after="0"/>
              <w:jc w:val="center"/>
              <w:rPr>
                <w:ins w:id="578" w:author="Scott Probasco" w:date="2021-08-12T20:58:00Z"/>
                <w:rFonts w:ascii="Arial" w:hAnsi="Arial" w:cs="Arial"/>
                <w:sz w:val="18"/>
                <w:szCs w:val="18"/>
              </w:rPr>
            </w:pPr>
            <w:ins w:id="57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99EA7" w14:textId="77777777" w:rsidR="0012182C" w:rsidRPr="000C5D2C" w:rsidRDefault="0012182C" w:rsidP="00875618">
            <w:pPr>
              <w:spacing w:after="0"/>
              <w:jc w:val="center"/>
              <w:rPr>
                <w:ins w:id="580" w:author="Scott Probasco" w:date="2021-08-12T20:58:00Z"/>
                <w:rFonts w:ascii="Arial" w:hAnsi="Arial" w:cs="Arial"/>
                <w:sz w:val="18"/>
                <w:szCs w:val="18"/>
              </w:rPr>
            </w:pPr>
            <w:ins w:id="58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2182C" w:rsidRPr="000C5D2C" w14:paraId="5D538396" w14:textId="77777777" w:rsidTr="00875618">
        <w:trPr>
          <w:cantSplit/>
          <w:trHeight w:val="396"/>
          <w:ins w:id="582" w:author="Scott Probasco" w:date="2021-08-12T20:58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4C5" w14:textId="77777777" w:rsidR="0012182C" w:rsidRPr="000C5D2C" w:rsidRDefault="0012182C" w:rsidP="00875618">
            <w:pPr>
              <w:pStyle w:val="TAN"/>
              <w:rPr>
                <w:ins w:id="583" w:author="Scott Probasco" w:date="2021-08-12T20:58:00Z"/>
                <w:rFonts w:cs="Arial"/>
                <w:szCs w:val="18"/>
                <w:lang w:eastAsia="en-US"/>
              </w:rPr>
            </w:pPr>
            <w:ins w:id="584" w:author="Scott Probasco" w:date="2021-08-12T20:58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783D28CF" w14:textId="77777777" w:rsidR="0012182C" w:rsidRPr="000C5D2C" w:rsidRDefault="0012182C" w:rsidP="00875618">
            <w:pPr>
              <w:pStyle w:val="TAN"/>
              <w:rPr>
                <w:ins w:id="585" w:author="Scott Probasco" w:date="2021-08-12T20:58:00Z"/>
                <w:rFonts w:cs="Arial"/>
                <w:szCs w:val="18"/>
                <w:lang w:eastAsia="en-US"/>
              </w:rPr>
            </w:pPr>
            <w:ins w:id="586" w:author="Scott Probasco" w:date="2021-08-12T20:58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7EBF691" w14:textId="77777777" w:rsidR="0012182C" w:rsidRPr="002B3813" w:rsidRDefault="0012182C" w:rsidP="0012182C">
      <w:pPr>
        <w:rPr>
          <w:ins w:id="587" w:author="Scott Probasco" w:date="2021-08-12T20:58:00Z"/>
        </w:rPr>
      </w:pPr>
    </w:p>
    <w:p w14:paraId="625F1A26" w14:textId="77777777" w:rsidR="00BA6519" w:rsidRPr="001C660E" w:rsidRDefault="00BA6519" w:rsidP="00BA6519">
      <w:pPr>
        <w:pStyle w:val="H6"/>
      </w:pPr>
      <w:r w:rsidRPr="002B3813">
        <w:t>8.1.3.1.1.6</w:t>
      </w:r>
      <w:r w:rsidRPr="002B3813">
        <w:tab/>
        <w:t>Void</w:t>
      </w:r>
    </w:p>
    <w:p w14:paraId="757B1F35" w14:textId="77777777" w:rsidR="00A5549E" w:rsidRPr="002B3813" w:rsidRDefault="00A5549E" w:rsidP="00A5549E"/>
    <w:p w14:paraId="0F693AAE" w14:textId="77777777" w:rsidR="00BA6519" w:rsidRPr="000D21AC" w:rsidRDefault="00BA6519" w:rsidP="00BA6519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52FCD397" w14:textId="77777777" w:rsidR="00A5549E" w:rsidRDefault="00A5549E" w:rsidP="00606006">
      <w:pPr>
        <w:pStyle w:val="H6"/>
      </w:pPr>
    </w:p>
    <w:p w14:paraId="484E3267" w14:textId="77777777" w:rsidR="00606006" w:rsidRPr="002B3813" w:rsidRDefault="00606006" w:rsidP="00606006">
      <w:pPr>
        <w:pStyle w:val="H6"/>
      </w:pPr>
      <w:r w:rsidRPr="002B3813">
        <w:t>8.1.3.1.1.12</w:t>
      </w:r>
      <w:r w:rsidRPr="002B3813">
        <w:tab/>
        <w:t>NB-IoT FDD reference test frequencies for operating band 12</w:t>
      </w:r>
    </w:p>
    <w:p w14:paraId="7AF07E7E" w14:textId="14CA1AE4" w:rsidR="00606006" w:rsidRPr="002B3813" w:rsidRDefault="00606006" w:rsidP="00606006">
      <w:pPr>
        <w:pStyle w:val="TH"/>
      </w:pPr>
      <w:r w:rsidRPr="002B3813">
        <w:t>Table 8.1.3.1.1.12-1: NB-IoT standalone Test frequencies for operating band 12</w:t>
      </w:r>
      <w:ins w:id="588" w:author="Scott Probasco" w:date="2021-08-18T22:40:00Z">
        <w:r w:rsidR="00612A5A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F49D983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1A93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6D14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80A62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306CD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8BEF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11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B29A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B2B5734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2A5B5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00AC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94D4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67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70E6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F5B2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9D98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606006" w:rsidRPr="002B3813" w14:paraId="7A551DE6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D381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87C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F74D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29DA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6A3A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1EA6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B5C0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606006" w:rsidRPr="002B3813" w14:paraId="6302668D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68FFB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A6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C74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1D67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C841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4F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F7BF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855A34" w:rsidRPr="002B3813" w14:paraId="1E049A8C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A2F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55A67BD3" w14:textId="0E2B72E5" w:rsidR="00531287" w:rsidRPr="002B3813" w:rsidRDefault="00531287" w:rsidP="00606006"/>
    <w:p w14:paraId="6EE92D2F" w14:textId="7CF11753" w:rsidR="00531287" w:rsidRPr="002B3813" w:rsidRDefault="00531287" w:rsidP="00531287">
      <w:pPr>
        <w:pStyle w:val="TH"/>
        <w:rPr>
          <w:ins w:id="589" w:author="Scott Probasco" w:date="2021-08-11T13:28:00Z"/>
        </w:rPr>
      </w:pPr>
      <w:ins w:id="590" w:author="Scott Probasco" w:date="2021-08-11T13:28:00Z">
        <w:r w:rsidRPr="002B3813">
          <w:t>Table 8.1.3.1.1.12-1</w:t>
        </w:r>
        <w:r>
          <w:t>a</w:t>
        </w:r>
        <w:r w:rsidRPr="002B3813">
          <w:t>: NB-IoT standalone Test frequencies for operating band 12</w:t>
        </w:r>
      </w:ins>
      <w:ins w:id="591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31287" w:rsidRPr="002B3813" w14:paraId="096CE9E5" w14:textId="77777777" w:rsidTr="005721B1">
        <w:trPr>
          <w:cantSplit/>
          <w:ins w:id="592" w:author="Scott Probasco" w:date="2021-08-11T13:28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7549F" w14:textId="77777777" w:rsidR="00531287" w:rsidRPr="002B3813" w:rsidRDefault="00531287" w:rsidP="005721B1">
            <w:pPr>
              <w:pStyle w:val="TAH"/>
              <w:keepLines w:val="0"/>
              <w:rPr>
                <w:ins w:id="593" w:author="Scott Probasco" w:date="2021-08-11T13:28:00Z"/>
                <w:lang w:eastAsia="en-US"/>
              </w:rPr>
            </w:pPr>
            <w:ins w:id="594" w:author="Scott Probasco" w:date="2021-08-11T13:28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604A5" w14:textId="77777777" w:rsidR="00531287" w:rsidRPr="002B3813" w:rsidRDefault="00531287" w:rsidP="005721B1">
            <w:pPr>
              <w:pStyle w:val="TAH"/>
              <w:keepLines w:val="0"/>
              <w:rPr>
                <w:ins w:id="595" w:author="Scott Probasco" w:date="2021-08-11T13:28:00Z"/>
                <w:lang w:eastAsia="en-US"/>
              </w:rPr>
            </w:pPr>
            <w:ins w:id="596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D0038" w14:textId="77777777" w:rsidR="00531287" w:rsidRPr="002B3813" w:rsidRDefault="00531287" w:rsidP="005721B1">
            <w:pPr>
              <w:pStyle w:val="TAH"/>
              <w:keepLines w:val="0"/>
              <w:rPr>
                <w:ins w:id="597" w:author="Scott Probasco" w:date="2021-08-11T13:28:00Z"/>
                <w:lang w:eastAsia="en-US"/>
              </w:rPr>
            </w:pPr>
            <w:ins w:id="598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E1964" w14:textId="77777777" w:rsidR="00531287" w:rsidRPr="002B3813" w:rsidRDefault="00531287" w:rsidP="005721B1">
            <w:pPr>
              <w:pStyle w:val="TAH"/>
              <w:keepLines w:val="0"/>
              <w:rPr>
                <w:ins w:id="599" w:author="Scott Probasco" w:date="2021-08-11T13:28:00Z"/>
                <w:lang w:eastAsia="en-US"/>
              </w:rPr>
            </w:pPr>
            <w:ins w:id="600" w:author="Scott Probasco" w:date="2021-08-11T13:28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023F" w14:textId="77777777" w:rsidR="00531287" w:rsidRPr="002B3813" w:rsidRDefault="00531287" w:rsidP="005721B1">
            <w:pPr>
              <w:pStyle w:val="TAH"/>
              <w:keepLines w:val="0"/>
              <w:rPr>
                <w:ins w:id="601" w:author="Scott Probasco" w:date="2021-08-11T13:28:00Z"/>
                <w:lang w:eastAsia="en-US"/>
              </w:rPr>
            </w:pPr>
            <w:ins w:id="602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FA76" w14:textId="77777777" w:rsidR="00531287" w:rsidRPr="002B3813" w:rsidRDefault="00531287" w:rsidP="005721B1">
            <w:pPr>
              <w:pStyle w:val="TAH"/>
              <w:keepLines w:val="0"/>
              <w:rPr>
                <w:ins w:id="603" w:author="Scott Probasco" w:date="2021-08-11T13:28:00Z"/>
                <w:lang w:eastAsia="en-US"/>
              </w:rPr>
            </w:pPr>
            <w:ins w:id="604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856F6" w14:textId="77777777" w:rsidR="00531287" w:rsidRPr="002B3813" w:rsidRDefault="00531287" w:rsidP="005721B1">
            <w:pPr>
              <w:pStyle w:val="TAH"/>
              <w:keepLines w:val="0"/>
              <w:rPr>
                <w:ins w:id="605" w:author="Scott Probasco" w:date="2021-08-11T13:28:00Z"/>
                <w:lang w:eastAsia="en-US"/>
              </w:rPr>
            </w:pPr>
            <w:ins w:id="606" w:author="Scott Probasco" w:date="2021-08-11T13:28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31287" w:rsidRPr="002B3813" w14:paraId="045D912E" w14:textId="77777777" w:rsidTr="005721B1">
        <w:trPr>
          <w:cantSplit/>
          <w:ins w:id="607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55B775" w14:textId="77777777" w:rsidR="00531287" w:rsidRPr="002B3813" w:rsidRDefault="00531287" w:rsidP="005721B1">
            <w:pPr>
              <w:pStyle w:val="TAC"/>
              <w:keepLines w:val="0"/>
              <w:rPr>
                <w:ins w:id="608" w:author="Scott Probasco" w:date="2021-08-11T13:28:00Z"/>
                <w:lang w:eastAsia="en-US"/>
              </w:rPr>
            </w:pPr>
            <w:ins w:id="609" w:author="Scott Probasco" w:date="2021-08-11T13:28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BBF00" w14:textId="77777777" w:rsidR="00531287" w:rsidRPr="002B3813" w:rsidRDefault="00531287" w:rsidP="005721B1">
            <w:pPr>
              <w:spacing w:after="0"/>
              <w:jc w:val="center"/>
              <w:rPr>
                <w:ins w:id="610" w:author="Scott Probasco" w:date="2021-08-11T13:28:00Z"/>
                <w:rFonts w:ascii="Arial" w:hAnsi="Arial" w:cs="Arial"/>
                <w:sz w:val="18"/>
                <w:szCs w:val="18"/>
              </w:rPr>
            </w:pPr>
            <w:ins w:id="61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B1F04" w14:textId="77777777" w:rsidR="00531287" w:rsidRPr="002B3813" w:rsidRDefault="00531287" w:rsidP="005721B1">
            <w:pPr>
              <w:spacing w:after="0"/>
              <w:jc w:val="center"/>
              <w:rPr>
                <w:ins w:id="612" w:author="Scott Probasco" w:date="2021-08-11T13:28:00Z"/>
                <w:rFonts w:ascii="Arial" w:hAnsi="Arial" w:cs="Arial"/>
                <w:sz w:val="18"/>
                <w:szCs w:val="18"/>
              </w:rPr>
            </w:pPr>
            <w:ins w:id="61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1C93F" w14:textId="77777777" w:rsidR="00531287" w:rsidRPr="002B3813" w:rsidRDefault="00531287" w:rsidP="005721B1">
            <w:pPr>
              <w:spacing w:after="0"/>
              <w:jc w:val="center"/>
              <w:rPr>
                <w:ins w:id="614" w:author="Scott Probasco" w:date="2021-08-11T13:28:00Z"/>
                <w:rFonts w:ascii="Arial" w:hAnsi="Arial" w:cs="Arial"/>
                <w:sz w:val="18"/>
                <w:szCs w:val="18"/>
              </w:rPr>
            </w:pPr>
            <w:ins w:id="61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699.1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26C34" w14:textId="77777777" w:rsidR="00531287" w:rsidRPr="002B3813" w:rsidRDefault="00531287" w:rsidP="005721B1">
            <w:pPr>
              <w:spacing w:after="0"/>
              <w:jc w:val="center"/>
              <w:rPr>
                <w:ins w:id="616" w:author="Scott Probasco" w:date="2021-08-11T13:28:00Z"/>
                <w:rFonts w:ascii="Arial" w:hAnsi="Arial" w:cs="Arial"/>
                <w:sz w:val="18"/>
                <w:szCs w:val="18"/>
              </w:rPr>
            </w:pPr>
            <w:ins w:id="61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DB32D" w14:textId="77777777" w:rsidR="00531287" w:rsidRPr="002B3813" w:rsidRDefault="00531287" w:rsidP="005721B1">
            <w:pPr>
              <w:spacing w:after="0"/>
              <w:jc w:val="center"/>
              <w:rPr>
                <w:ins w:id="618" w:author="Scott Probasco" w:date="2021-08-11T13:28:00Z"/>
                <w:rFonts w:ascii="Arial" w:hAnsi="Arial" w:cs="Arial"/>
                <w:sz w:val="18"/>
                <w:szCs w:val="18"/>
              </w:rPr>
            </w:pPr>
            <w:ins w:id="61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F863D" w14:textId="77777777" w:rsidR="00531287" w:rsidRPr="002B3813" w:rsidRDefault="00531287" w:rsidP="005721B1">
            <w:pPr>
              <w:spacing w:after="0"/>
              <w:jc w:val="center"/>
              <w:rPr>
                <w:ins w:id="620" w:author="Scott Probasco" w:date="2021-08-11T13:28:00Z"/>
                <w:rFonts w:ascii="Arial" w:hAnsi="Arial" w:cs="Arial"/>
                <w:sz w:val="18"/>
                <w:szCs w:val="18"/>
              </w:rPr>
            </w:pPr>
            <w:ins w:id="62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729.1</w:t>
              </w:r>
            </w:ins>
          </w:p>
        </w:tc>
      </w:tr>
      <w:tr w:rsidR="00531287" w:rsidRPr="002B3813" w14:paraId="702A94F3" w14:textId="77777777" w:rsidTr="005721B1">
        <w:trPr>
          <w:cantSplit/>
          <w:ins w:id="622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73BF9" w14:textId="77777777" w:rsidR="00531287" w:rsidRPr="002B3813" w:rsidRDefault="00531287" w:rsidP="005721B1">
            <w:pPr>
              <w:pStyle w:val="TAC"/>
              <w:keepLines w:val="0"/>
              <w:rPr>
                <w:ins w:id="623" w:author="Scott Probasco" w:date="2021-08-11T13:28:00Z"/>
                <w:lang w:eastAsia="en-US"/>
              </w:rPr>
            </w:pPr>
            <w:proofErr w:type="spellStart"/>
            <w:ins w:id="624" w:author="Scott Probasco" w:date="2021-08-11T13:28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48405" w14:textId="77777777" w:rsidR="00531287" w:rsidRPr="002B3813" w:rsidRDefault="00531287" w:rsidP="005721B1">
            <w:pPr>
              <w:spacing w:after="0"/>
              <w:jc w:val="center"/>
              <w:rPr>
                <w:ins w:id="625" w:author="Scott Probasco" w:date="2021-08-11T13:28:00Z"/>
                <w:rFonts w:ascii="Arial" w:hAnsi="Arial" w:cs="Arial"/>
                <w:sz w:val="18"/>
                <w:szCs w:val="18"/>
              </w:rPr>
            </w:pPr>
            <w:ins w:id="62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6F03" w14:textId="77777777" w:rsidR="00531287" w:rsidRPr="002B3813" w:rsidRDefault="00531287" w:rsidP="005721B1">
            <w:pPr>
              <w:spacing w:after="0"/>
              <w:jc w:val="center"/>
              <w:rPr>
                <w:ins w:id="627" w:author="Scott Probasco" w:date="2021-08-11T13:28:00Z"/>
                <w:rFonts w:ascii="Arial" w:hAnsi="Arial" w:cs="Arial"/>
                <w:sz w:val="18"/>
                <w:szCs w:val="18"/>
              </w:rPr>
            </w:pPr>
            <w:ins w:id="62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148C9A" w14:textId="77777777" w:rsidR="00531287" w:rsidRPr="002B3813" w:rsidRDefault="00531287" w:rsidP="005721B1">
            <w:pPr>
              <w:spacing w:after="0"/>
              <w:jc w:val="center"/>
              <w:rPr>
                <w:ins w:id="629" w:author="Scott Probasco" w:date="2021-08-11T13:28:00Z"/>
                <w:rFonts w:ascii="Arial" w:hAnsi="Arial" w:cs="Arial"/>
                <w:sz w:val="18"/>
                <w:szCs w:val="18"/>
              </w:rPr>
            </w:pPr>
            <w:ins w:id="63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707.5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2A07F" w14:textId="77777777" w:rsidR="00531287" w:rsidRPr="002B3813" w:rsidRDefault="00531287" w:rsidP="005721B1">
            <w:pPr>
              <w:spacing w:after="0"/>
              <w:jc w:val="center"/>
              <w:rPr>
                <w:ins w:id="631" w:author="Scott Probasco" w:date="2021-08-11T13:28:00Z"/>
                <w:rFonts w:ascii="Arial" w:hAnsi="Arial" w:cs="Arial"/>
                <w:sz w:val="18"/>
                <w:szCs w:val="18"/>
              </w:rPr>
            </w:pPr>
            <w:ins w:id="63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B41CF2" w14:textId="77777777" w:rsidR="00531287" w:rsidRPr="002B3813" w:rsidRDefault="00531287" w:rsidP="005721B1">
            <w:pPr>
              <w:spacing w:after="0"/>
              <w:jc w:val="center"/>
              <w:rPr>
                <w:ins w:id="633" w:author="Scott Probasco" w:date="2021-08-11T13:28:00Z"/>
                <w:rFonts w:ascii="Arial" w:hAnsi="Arial" w:cs="Arial"/>
                <w:sz w:val="18"/>
                <w:szCs w:val="18"/>
              </w:rPr>
            </w:pPr>
            <w:ins w:id="63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776F0" w14:textId="77777777" w:rsidR="00531287" w:rsidRPr="002B3813" w:rsidRDefault="00531287" w:rsidP="005721B1">
            <w:pPr>
              <w:spacing w:after="0"/>
              <w:jc w:val="center"/>
              <w:rPr>
                <w:ins w:id="635" w:author="Scott Probasco" w:date="2021-08-11T13:28:00Z"/>
                <w:rFonts w:ascii="Arial" w:hAnsi="Arial" w:cs="Arial"/>
                <w:sz w:val="18"/>
                <w:szCs w:val="18"/>
              </w:rPr>
            </w:pPr>
            <w:ins w:id="63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737.5</w:t>
              </w:r>
            </w:ins>
          </w:p>
        </w:tc>
      </w:tr>
      <w:tr w:rsidR="00531287" w:rsidRPr="002B3813" w14:paraId="0A2D2EB3" w14:textId="77777777" w:rsidTr="005721B1">
        <w:trPr>
          <w:cantSplit/>
          <w:ins w:id="637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11E39" w14:textId="77777777" w:rsidR="00531287" w:rsidRPr="002B3813" w:rsidRDefault="00531287" w:rsidP="005721B1">
            <w:pPr>
              <w:pStyle w:val="TAC"/>
              <w:keepLines w:val="0"/>
              <w:rPr>
                <w:ins w:id="638" w:author="Scott Probasco" w:date="2021-08-11T13:28:00Z"/>
                <w:lang w:eastAsia="en-US"/>
              </w:rPr>
            </w:pPr>
            <w:ins w:id="639" w:author="Scott Probasco" w:date="2021-08-11T13:28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13292" w14:textId="77777777" w:rsidR="00531287" w:rsidRPr="002B3813" w:rsidRDefault="00531287" w:rsidP="005721B1">
            <w:pPr>
              <w:spacing w:after="0"/>
              <w:jc w:val="center"/>
              <w:rPr>
                <w:ins w:id="640" w:author="Scott Probasco" w:date="2021-08-11T13:28:00Z"/>
                <w:rFonts w:ascii="Arial" w:hAnsi="Arial" w:cs="Arial"/>
                <w:sz w:val="18"/>
                <w:szCs w:val="18"/>
              </w:rPr>
            </w:pPr>
            <w:ins w:id="64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DD7EA" w14:textId="77777777" w:rsidR="00531287" w:rsidRPr="002B3813" w:rsidRDefault="00531287" w:rsidP="005721B1">
            <w:pPr>
              <w:spacing w:after="0"/>
              <w:jc w:val="center"/>
              <w:rPr>
                <w:ins w:id="642" w:author="Scott Probasco" w:date="2021-08-11T13:28:00Z"/>
                <w:rFonts w:ascii="Arial" w:hAnsi="Arial" w:cs="Arial"/>
                <w:sz w:val="18"/>
                <w:szCs w:val="18"/>
              </w:rPr>
            </w:pPr>
            <w:ins w:id="64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113C9" w14:textId="77777777" w:rsidR="00531287" w:rsidRPr="002B3813" w:rsidRDefault="00531287" w:rsidP="005721B1">
            <w:pPr>
              <w:spacing w:after="0"/>
              <w:jc w:val="center"/>
              <w:rPr>
                <w:ins w:id="644" w:author="Scott Probasco" w:date="2021-08-11T13:28:00Z"/>
                <w:rFonts w:ascii="Arial" w:hAnsi="Arial" w:cs="Arial"/>
                <w:sz w:val="18"/>
                <w:szCs w:val="18"/>
              </w:rPr>
            </w:pPr>
            <w:ins w:id="64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0CF86" w14:textId="77777777" w:rsidR="00531287" w:rsidRPr="002B3813" w:rsidRDefault="00531287" w:rsidP="005721B1">
            <w:pPr>
              <w:spacing w:after="0"/>
              <w:jc w:val="center"/>
              <w:rPr>
                <w:ins w:id="646" w:author="Scott Probasco" w:date="2021-08-11T13:28:00Z"/>
                <w:rFonts w:ascii="Arial" w:hAnsi="Arial" w:cs="Arial"/>
                <w:sz w:val="18"/>
                <w:szCs w:val="18"/>
              </w:rPr>
            </w:pPr>
            <w:ins w:id="64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628CA" w14:textId="77777777" w:rsidR="00531287" w:rsidRPr="002B3813" w:rsidRDefault="00531287" w:rsidP="005721B1">
            <w:pPr>
              <w:spacing w:after="0"/>
              <w:jc w:val="center"/>
              <w:rPr>
                <w:ins w:id="648" w:author="Scott Probasco" w:date="2021-08-11T13:28:00Z"/>
                <w:rFonts w:ascii="Arial" w:hAnsi="Arial" w:cs="Arial"/>
                <w:sz w:val="18"/>
                <w:szCs w:val="18"/>
              </w:rPr>
            </w:pPr>
            <w:ins w:id="64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79071" w14:textId="77777777" w:rsidR="00531287" w:rsidRPr="002B3813" w:rsidRDefault="00531287" w:rsidP="005721B1">
            <w:pPr>
              <w:spacing w:after="0"/>
              <w:jc w:val="center"/>
              <w:rPr>
                <w:ins w:id="650" w:author="Scott Probasco" w:date="2021-08-11T13:28:00Z"/>
                <w:rFonts w:ascii="Arial" w:hAnsi="Arial" w:cs="Arial"/>
                <w:sz w:val="18"/>
                <w:szCs w:val="18"/>
              </w:rPr>
            </w:pPr>
            <w:ins w:id="65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31287" w:rsidRPr="002B3813" w14:paraId="7EC3CA12" w14:textId="77777777" w:rsidTr="005721B1">
        <w:trPr>
          <w:cantSplit/>
          <w:ins w:id="652" w:author="Scott Probasco" w:date="2021-08-11T13:28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EDF" w14:textId="77777777" w:rsidR="00531287" w:rsidRPr="002B3813" w:rsidRDefault="00531287" w:rsidP="005721B1">
            <w:pPr>
              <w:pStyle w:val="TAN"/>
              <w:rPr>
                <w:ins w:id="653" w:author="Scott Probasco" w:date="2021-08-11T13:28:00Z"/>
                <w:rFonts w:cs="Arial"/>
                <w:szCs w:val="18"/>
                <w:lang w:eastAsia="en-US"/>
              </w:rPr>
            </w:pPr>
            <w:ins w:id="654" w:author="Scott Probasco" w:date="2021-08-11T13:28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382C0310" w14:textId="77777777" w:rsidR="00531287" w:rsidRPr="002B3813" w:rsidRDefault="00531287" w:rsidP="00531287">
      <w:pPr>
        <w:rPr>
          <w:ins w:id="655" w:author="Scott Probasco" w:date="2021-08-11T13:28:00Z"/>
        </w:rPr>
      </w:pPr>
    </w:p>
    <w:p w14:paraId="0B7E4439" w14:textId="41B529D5" w:rsidR="00606006" w:rsidRPr="002B3813" w:rsidRDefault="00606006" w:rsidP="00606006">
      <w:pPr>
        <w:pStyle w:val="TH"/>
      </w:pPr>
      <w:r w:rsidRPr="002B3813">
        <w:lastRenderedPageBreak/>
        <w:t>Table 8.1.3.1.1.12-2: NB-IoT in-band Test frequencies for operating band 12</w:t>
      </w:r>
      <w:ins w:id="656" w:author="Scott Probasco" w:date="2021-08-18T22:40:00Z">
        <w:r w:rsidR="00612A5A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1667031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BF62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F1FE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52F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7494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286A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3888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AA70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A873AB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EAC791" w14:textId="77777777" w:rsidR="00606006" w:rsidRPr="002B3813" w:rsidRDefault="00C55F2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6CF4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9D8B1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ABD3D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ABD2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8566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71B8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C55F23" w:rsidRPr="002B3813" w14:paraId="373890CC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38AC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5056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907D52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89A92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82B823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2FE056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BE00F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C55F23" w:rsidRPr="002B3813" w14:paraId="7695FDF1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7C671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2498D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6086E5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7E9BC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02C2C9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B869C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BE38C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606006" w:rsidRPr="002B3813" w14:paraId="4B967C91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BEED9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6F5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3645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E148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847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0E2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9C7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C55F23" w:rsidRPr="002B3813" w14:paraId="058B1D7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592A7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47F18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C0A82B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4688A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EF5D3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B4258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0188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C55F23" w:rsidRPr="002B3813" w14:paraId="1045375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06E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74310D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8A84B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12DEF0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FF715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ABA30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9ABCA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606006" w:rsidRPr="002B3813" w14:paraId="49E2F853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5C5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C6D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54C32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8C3D4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D4F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3E6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0553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C55F23" w:rsidRPr="002B3813" w14:paraId="03886B1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D68F6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9072E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957B2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A1B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2CBE6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908374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0FC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C55F23" w:rsidRPr="002B3813" w14:paraId="5E2C0B7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305E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2945E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06BEB9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39C19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C3BCF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35BE4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D2770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855A34" w:rsidRPr="002B3813" w14:paraId="52AC78BE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FDF1" w14:textId="77777777" w:rsidR="00C55F23" w:rsidRPr="002B3813" w:rsidRDefault="00855A34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38DAF05A" w14:textId="77777777" w:rsidR="00C55F23" w:rsidRPr="002B3813" w:rsidRDefault="00C55F23" w:rsidP="00C55F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42437274" w14:textId="77777777" w:rsidR="00855A34" w:rsidRPr="002B3813" w:rsidRDefault="00C55F23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308AAA1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C55F2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A0EDEF" w14:textId="77777777" w:rsidR="00606006" w:rsidRPr="002B3813" w:rsidRDefault="00606006" w:rsidP="00606006"/>
    <w:p w14:paraId="61D4CCA7" w14:textId="2E81C49A" w:rsidR="00606006" w:rsidRDefault="00606006" w:rsidP="00606006">
      <w:pPr>
        <w:pStyle w:val="TH"/>
      </w:pPr>
      <w:r w:rsidRPr="002B3813">
        <w:t>Table 8.1.3.1.1.12-3: NB-IoT guard-band Test frequencies for operating band 12</w:t>
      </w:r>
      <w:ins w:id="657" w:author="Scott Probasco" w:date="2021-08-18T22:41:00Z">
        <w:r w:rsidR="00612A5A">
          <w:t xml:space="preserve"> with NS_01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E0FE4" w:rsidRPr="000C5D2C" w14:paraId="1E9D4824" w14:textId="77777777" w:rsidTr="00BE0FE4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12E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523B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57641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66C4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14E2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05688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7EDD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3CDDC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E0FE4" w:rsidRPr="000C5D2C" w14:paraId="0336EC1F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E5510B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BCC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2125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55AF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050D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D8F82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EB8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98CA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BE0FE4" w:rsidRPr="000C5D2C" w14:paraId="414175EF" w14:textId="77777777" w:rsidTr="00BE0FE4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D0D0CDE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395E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B06C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EDE4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EEB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10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414C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D834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BE0FE4" w:rsidRPr="000C5D2C" w14:paraId="7EF9FA57" w14:textId="77777777" w:rsidTr="00BE0FE4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62E71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405CA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F1D9B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8F79D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2A963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92B4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4DC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AEFAF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BE0FE4" w:rsidRPr="000C5D2C" w14:paraId="04CFCF9E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5DFDA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99EF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42B5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00937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6C9D3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96BF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F7AB5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506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BE0FE4" w:rsidRPr="000C5D2C" w14:paraId="32C50569" w14:textId="77777777" w:rsidTr="00BE0FE4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839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248828D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AD90AFA" w14:textId="3779D9E0" w:rsidR="00E979FB" w:rsidRPr="002B3813" w:rsidRDefault="00E979FB" w:rsidP="00606006"/>
    <w:p w14:paraId="3386FC40" w14:textId="1D619A7B" w:rsidR="00E979FB" w:rsidRDefault="00E979FB" w:rsidP="00E979FB">
      <w:pPr>
        <w:pStyle w:val="TH"/>
        <w:rPr>
          <w:ins w:id="658" w:author="Scott Probasco" w:date="2021-08-12T21:10:00Z"/>
        </w:rPr>
      </w:pPr>
      <w:ins w:id="659" w:author="Scott Probasco" w:date="2021-08-12T21:10:00Z">
        <w:r w:rsidRPr="002B3813">
          <w:t>Table 8.1.3.1.1.12-3</w:t>
        </w:r>
      </w:ins>
      <w:ins w:id="660" w:author="Scott Probasco" w:date="2021-08-12T21:12:00Z">
        <w:r>
          <w:t>a</w:t>
        </w:r>
      </w:ins>
      <w:ins w:id="661" w:author="Scott Probasco" w:date="2021-08-12T21:10:00Z">
        <w:r w:rsidRPr="002B3813">
          <w:t>: NB-IoT guard-band Test frequencies for operating band 12</w:t>
        </w:r>
      </w:ins>
      <w:ins w:id="662" w:author="Scott Probasco" w:date="2021-08-12T21:12:00Z">
        <w:r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E979FB" w:rsidRPr="000C5D2C" w14:paraId="7200660C" w14:textId="77777777" w:rsidTr="00875618">
        <w:trPr>
          <w:cantSplit/>
          <w:ins w:id="663" w:author="Scott Probasco" w:date="2021-08-12T21:10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7FE83" w14:textId="77777777" w:rsidR="00E979FB" w:rsidRPr="000C5D2C" w:rsidRDefault="00E979FB" w:rsidP="00875618">
            <w:pPr>
              <w:pStyle w:val="TAH"/>
              <w:keepLines w:val="0"/>
              <w:rPr>
                <w:ins w:id="664" w:author="Scott Probasco" w:date="2021-08-12T21:10:00Z"/>
                <w:lang w:eastAsia="en-US"/>
              </w:rPr>
            </w:pPr>
            <w:ins w:id="665" w:author="Scott Probasco" w:date="2021-08-12T21:10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CA91" w14:textId="77777777" w:rsidR="00E979FB" w:rsidRPr="000C5D2C" w:rsidRDefault="00E979FB" w:rsidP="00875618">
            <w:pPr>
              <w:pStyle w:val="TAH"/>
              <w:keepLines w:val="0"/>
              <w:rPr>
                <w:ins w:id="666" w:author="Scott Probasco" w:date="2021-08-12T21:10:00Z"/>
                <w:lang w:eastAsia="en-US"/>
              </w:rPr>
            </w:pPr>
            <w:ins w:id="667" w:author="Scott Probasco" w:date="2021-08-12T21:10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D71ADB" w14:textId="77777777" w:rsidR="00E979FB" w:rsidRPr="000C5D2C" w:rsidRDefault="00E979FB" w:rsidP="00875618">
            <w:pPr>
              <w:pStyle w:val="TAH"/>
              <w:keepLines w:val="0"/>
              <w:rPr>
                <w:ins w:id="668" w:author="Scott Probasco" w:date="2021-08-12T21:10:00Z"/>
                <w:lang w:eastAsia="en-US"/>
              </w:rPr>
            </w:pPr>
            <w:ins w:id="669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18E7" w14:textId="77777777" w:rsidR="00E979FB" w:rsidRPr="000C5D2C" w:rsidRDefault="00E979FB" w:rsidP="00875618">
            <w:pPr>
              <w:pStyle w:val="TAH"/>
              <w:keepLines w:val="0"/>
              <w:rPr>
                <w:ins w:id="670" w:author="Scott Probasco" w:date="2021-08-12T21:10:00Z"/>
                <w:lang w:eastAsia="en-US"/>
              </w:rPr>
            </w:pPr>
            <w:ins w:id="671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E2B7D" w14:textId="77777777" w:rsidR="00E979FB" w:rsidRPr="000C5D2C" w:rsidRDefault="00E979FB" w:rsidP="00875618">
            <w:pPr>
              <w:pStyle w:val="TAH"/>
              <w:keepLines w:val="0"/>
              <w:rPr>
                <w:ins w:id="672" w:author="Scott Probasco" w:date="2021-08-12T21:10:00Z"/>
                <w:lang w:eastAsia="en-US"/>
              </w:rPr>
            </w:pPr>
            <w:ins w:id="673" w:author="Scott Probasco" w:date="2021-08-12T21:10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71E86" w14:textId="77777777" w:rsidR="00E979FB" w:rsidRPr="000C5D2C" w:rsidRDefault="00E979FB" w:rsidP="00875618">
            <w:pPr>
              <w:pStyle w:val="TAH"/>
              <w:keepLines w:val="0"/>
              <w:rPr>
                <w:ins w:id="674" w:author="Scott Probasco" w:date="2021-08-12T21:10:00Z"/>
                <w:lang w:eastAsia="en-US"/>
              </w:rPr>
            </w:pPr>
            <w:ins w:id="675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AB26E" w14:textId="77777777" w:rsidR="00E979FB" w:rsidRPr="000C5D2C" w:rsidRDefault="00E979FB" w:rsidP="00875618">
            <w:pPr>
              <w:pStyle w:val="TAH"/>
              <w:keepLines w:val="0"/>
              <w:rPr>
                <w:ins w:id="676" w:author="Scott Probasco" w:date="2021-08-12T21:10:00Z"/>
                <w:lang w:eastAsia="en-US"/>
              </w:rPr>
            </w:pPr>
            <w:ins w:id="677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BDED5" w14:textId="77777777" w:rsidR="00E979FB" w:rsidRPr="000C5D2C" w:rsidRDefault="00E979FB" w:rsidP="00875618">
            <w:pPr>
              <w:pStyle w:val="TAH"/>
              <w:keepLines w:val="0"/>
              <w:rPr>
                <w:ins w:id="678" w:author="Scott Probasco" w:date="2021-08-12T21:10:00Z"/>
                <w:lang w:eastAsia="en-US"/>
              </w:rPr>
            </w:pPr>
            <w:ins w:id="679" w:author="Scott Probasco" w:date="2021-08-12T21:10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E979FB" w:rsidRPr="000C5D2C" w14:paraId="3CD65682" w14:textId="77777777" w:rsidTr="00875618">
        <w:trPr>
          <w:cantSplit/>
          <w:ins w:id="680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57BDF1" w14:textId="77777777" w:rsidR="00E979FB" w:rsidRPr="000C5D2C" w:rsidRDefault="00E979FB" w:rsidP="00875618">
            <w:pPr>
              <w:pStyle w:val="TAC"/>
              <w:keepLines w:val="0"/>
              <w:rPr>
                <w:ins w:id="681" w:author="Scott Probasco" w:date="2021-08-12T21:10:00Z"/>
                <w:lang w:eastAsia="en-US"/>
              </w:rPr>
            </w:pPr>
            <w:ins w:id="682" w:author="Scott Probasco" w:date="2021-08-12T21:10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1E8977" w14:textId="77777777" w:rsidR="00E979FB" w:rsidRPr="000C5D2C" w:rsidRDefault="00E979FB" w:rsidP="00875618">
            <w:pPr>
              <w:spacing w:after="0"/>
              <w:jc w:val="center"/>
              <w:rPr>
                <w:ins w:id="683" w:author="Scott Probasco" w:date="2021-08-12T21:10:00Z"/>
                <w:rFonts w:ascii="Arial" w:hAnsi="Arial" w:cs="Arial"/>
                <w:sz w:val="18"/>
                <w:szCs w:val="18"/>
              </w:rPr>
            </w:pPr>
            <w:ins w:id="68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C5592" w14:textId="77777777" w:rsidR="00E979FB" w:rsidRPr="000C5D2C" w:rsidRDefault="00E979FB" w:rsidP="00875618">
            <w:pPr>
              <w:spacing w:after="0"/>
              <w:jc w:val="center"/>
              <w:rPr>
                <w:ins w:id="685" w:author="Scott Probasco" w:date="2021-08-12T21:10:00Z"/>
                <w:rFonts w:ascii="Arial" w:hAnsi="Arial" w:cs="Arial"/>
                <w:sz w:val="18"/>
                <w:szCs w:val="18"/>
              </w:rPr>
            </w:pPr>
            <w:ins w:id="68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CD9" w14:textId="77777777" w:rsidR="00E979FB" w:rsidRPr="000C5D2C" w:rsidRDefault="00E979FB" w:rsidP="00875618">
            <w:pPr>
              <w:spacing w:after="0"/>
              <w:jc w:val="center"/>
              <w:rPr>
                <w:ins w:id="687" w:author="Scott Probasco" w:date="2021-08-12T21:10:00Z"/>
                <w:rFonts w:ascii="Arial" w:hAnsi="Arial" w:cs="Arial"/>
                <w:sz w:val="18"/>
                <w:szCs w:val="18"/>
              </w:rPr>
            </w:pPr>
            <w:ins w:id="68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89F95" w14:textId="77777777" w:rsidR="00E979FB" w:rsidRPr="000C5D2C" w:rsidRDefault="00E979FB" w:rsidP="00875618">
            <w:pPr>
              <w:spacing w:after="0"/>
              <w:jc w:val="center"/>
              <w:rPr>
                <w:ins w:id="689" w:author="Scott Probasco" w:date="2021-08-12T21:10:00Z"/>
                <w:rFonts w:ascii="Arial" w:hAnsi="Arial" w:cs="Arial"/>
                <w:sz w:val="18"/>
                <w:szCs w:val="18"/>
              </w:rPr>
            </w:pPr>
            <w:ins w:id="69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699.1000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EED4C" w14:textId="77777777" w:rsidR="00E979FB" w:rsidRPr="000C5D2C" w:rsidRDefault="00E979FB" w:rsidP="00875618">
            <w:pPr>
              <w:spacing w:after="0"/>
              <w:jc w:val="center"/>
              <w:rPr>
                <w:ins w:id="691" w:author="Scott Probasco" w:date="2021-08-12T21:10:00Z"/>
                <w:rFonts w:ascii="Arial" w:hAnsi="Arial" w:cs="Arial"/>
                <w:sz w:val="18"/>
                <w:szCs w:val="18"/>
              </w:rPr>
            </w:pPr>
            <w:ins w:id="69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2521A" w14:textId="77777777" w:rsidR="00E979FB" w:rsidRPr="000C5D2C" w:rsidRDefault="00E979FB" w:rsidP="00875618">
            <w:pPr>
              <w:spacing w:after="0"/>
              <w:jc w:val="center"/>
              <w:rPr>
                <w:ins w:id="693" w:author="Scott Probasco" w:date="2021-08-12T21:10:00Z"/>
                <w:rFonts w:ascii="Arial" w:hAnsi="Arial" w:cs="Arial"/>
                <w:sz w:val="18"/>
                <w:szCs w:val="18"/>
              </w:rPr>
            </w:pPr>
            <w:ins w:id="69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492F2" w14:textId="77777777" w:rsidR="00E979FB" w:rsidRPr="000C5D2C" w:rsidRDefault="00E979FB" w:rsidP="00875618">
            <w:pPr>
              <w:spacing w:after="0"/>
              <w:jc w:val="center"/>
              <w:rPr>
                <w:ins w:id="695" w:author="Scott Probasco" w:date="2021-08-12T21:10:00Z"/>
                <w:rFonts w:ascii="Arial" w:hAnsi="Arial" w:cs="Arial"/>
                <w:sz w:val="18"/>
                <w:szCs w:val="18"/>
              </w:rPr>
            </w:pPr>
            <w:ins w:id="69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729.1075</w:t>
              </w:r>
            </w:ins>
          </w:p>
        </w:tc>
      </w:tr>
      <w:tr w:rsidR="00E979FB" w:rsidRPr="000C5D2C" w14:paraId="4021512A" w14:textId="77777777" w:rsidTr="00875618">
        <w:trPr>
          <w:cantSplit/>
          <w:ins w:id="697" w:author="Scott Probasco" w:date="2021-08-12T21:10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5C1982A" w14:textId="77777777" w:rsidR="00E979FB" w:rsidRPr="000C5D2C" w:rsidRDefault="00E979FB" w:rsidP="00875618">
            <w:pPr>
              <w:pStyle w:val="TAC"/>
              <w:keepLines w:val="0"/>
              <w:rPr>
                <w:ins w:id="698" w:author="Scott Probasco" w:date="2021-08-12T21:10:00Z"/>
                <w:lang w:eastAsia="en-US"/>
              </w:rPr>
            </w:pPr>
            <w:proofErr w:type="spellStart"/>
            <w:ins w:id="699" w:author="Scott Probasco" w:date="2021-08-12T21:10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73C0D" w14:textId="77777777" w:rsidR="00E979FB" w:rsidRPr="000C5D2C" w:rsidRDefault="00E979FB" w:rsidP="00875618">
            <w:pPr>
              <w:spacing w:after="0"/>
              <w:jc w:val="center"/>
              <w:rPr>
                <w:ins w:id="700" w:author="Scott Probasco" w:date="2021-08-12T21:10:00Z"/>
                <w:rFonts w:ascii="Arial" w:hAnsi="Arial" w:cs="Arial"/>
                <w:sz w:val="18"/>
                <w:szCs w:val="18"/>
              </w:rPr>
            </w:pPr>
            <w:ins w:id="70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7B2CA" w14:textId="77777777" w:rsidR="00E979FB" w:rsidRPr="000C5D2C" w:rsidRDefault="00E979FB" w:rsidP="00875618">
            <w:pPr>
              <w:spacing w:after="0"/>
              <w:jc w:val="center"/>
              <w:rPr>
                <w:ins w:id="702" w:author="Scott Probasco" w:date="2021-08-12T21:10:00Z"/>
                <w:rFonts w:ascii="Arial" w:hAnsi="Arial" w:cs="Arial"/>
                <w:sz w:val="18"/>
                <w:szCs w:val="18"/>
              </w:rPr>
            </w:pPr>
            <w:ins w:id="70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2B0CC" w14:textId="77777777" w:rsidR="00E979FB" w:rsidRPr="000C5D2C" w:rsidRDefault="00E979FB" w:rsidP="00875618">
            <w:pPr>
              <w:spacing w:after="0"/>
              <w:jc w:val="center"/>
              <w:rPr>
                <w:ins w:id="704" w:author="Scott Probasco" w:date="2021-08-12T21:10:00Z"/>
                <w:rFonts w:ascii="Arial" w:hAnsi="Arial" w:cs="Arial"/>
                <w:sz w:val="18"/>
                <w:szCs w:val="18"/>
              </w:rPr>
            </w:pPr>
            <w:ins w:id="70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54B89" w14:textId="77777777" w:rsidR="00E979FB" w:rsidRPr="000C5D2C" w:rsidRDefault="00E979FB" w:rsidP="00875618">
            <w:pPr>
              <w:spacing w:after="0"/>
              <w:jc w:val="center"/>
              <w:rPr>
                <w:ins w:id="706" w:author="Scott Probasco" w:date="2021-08-12T21:10:00Z"/>
                <w:rFonts w:ascii="Arial" w:hAnsi="Arial" w:cs="Arial"/>
                <w:sz w:val="18"/>
                <w:szCs w:val="18"/>
              </w:rPr>
            </w:pPr>
            <w:ins w:id="70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705.1000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C745" w14:textId="77777777" w:rsidR="00E979FB" w:rsidRPr="000C5D2C" w:rsidRDefault="00E979FB" w:rsidP="00875618">
            <w:pPr>
              <w:spacing w:after="0"/>
              <w:jc w:val="center"/>
              <w:rPr>
                <w:ins w:id="708" w:author="Scott Probasco" w:date="2021-08-12T21:10:00Z"/>
                <w:rFonts w:ascii="Arial" w:hAnsi="Arial" w:cs="Arial"/>
                <w:sz w:val="18"/>
                <w:szCs w:val="18"/>
              </w:rPr>
            </w:pPr>
            <w:ins w:id="70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8FB0" w14:textId="77777777" w:rsidR="00E979FB" w:rsidRPr="000C5D2C" w:rsidRDefault="00E979FB" w:rsidP="00875618">
            <w:pPr>
              <w:spacing w:after="0"/>
              <w:jc w:val="center"/>
              <w:rPr>
                <w:ins w:id="710" w:author="Scott Probasco" w:date="2021-08-12T21:10:00Z"/>
                <w:rFonts w:ascii="Arial" w:hAnsi="Arial" w:cs="Arial"/>
                <w:sz w:val="18"/>
                <w:szCs w:val="18"/>
              </w:rPr>
            </w:pPr>
            <w:ins w:id="71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122D0" w14:textId="77777777" w:rsidR="00E979FB" w:rsidRPr="000C5D2C" w:rsidRDefault="00E979FB" w:rsidP="00875618">
            <w:pPr>
              <w:spacing w:after="0"/>
              <w:jc w:val="center"/>
              <w:rPr>
                <w:ins w:id="712" w:author="Scott Probasco" w:date="2021-08-12T21:10:00Z"/>
                <w:rFonts w:ascii="Arial" w:hAnsi="Arial" w:cs="Arial"/>
                <w:sz w:val="18"/>
                <w:szCs w:val="18"/>
              </w:rPr>
            </w:pPr>
            <w:ins w:id="71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735.1075</w:t>
              </w:r>
            </w:ins>
          </w:p>
        </w:tc>
      </w:tr>
      <w:tr w:rsidR="00E979FB" w:rsidRPr="000C5D2C" w14:paraId="49521BDB" w14:textId="77777777" w:rsidTr="00875618">
        <w:trPr>
          <w:cantSplit/>
          <w:ins w:id="714" w:author="Scott Probasco" w:date="2021-08-12T21:10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39CA9" w14:textId="77777777" w:rsidR="00E979FB" w:rsidRPr="000C5D2C" w:rsidRDefault="00E979FB" w:rsidP="00875618">
            <w:pPr>
              <w:pStyle w:val="TAC"/>
              <w:keepLines w:val="0"/>
              <w:rPr>
                <w:ins w:id="715" w:author="Scott Probasco" w:date="2021-08-12T21:10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0DE885" w14:textId="77777777" w:rsidR="00E979FB" w:rsidRPr="000C5D2C" w:rsidRDefault="00E979FB" w:rsidP="00875618">
            <w:pPr>
              <w:spacing w:after="0"/>
              <w:jc w:val="center"/>
              <w:rPr>
                <w:ins w:id="716" w:author="Scott Probasco" w:date="2021-08-12T21:10:00Z"/>
                <w:rFonts w:ascii="Arial" w:hAnsi="Arial" w:cs="Arial"/>
                <w:sz w:val="18"/>
                <w:szCs w:val="18"/>
              </w:rPr>
            </w:pPr>
            <w:ins w:id="71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E0A16" w14:textId="77777777" w:rsidR="00E979FB" w:rsidRPr="000C5D2C" w:rsidRDefault="00E979FB" w:rsidP="00875618">
            <w:pPr>
              <w:spacing w:after="0"/>
              <w:jc w:val="center"/>
              <w:rPr>
                <w:ins w:id="718" w:author="Scott Probasco" w:date="2021-08-12T21:10:00Z"/>
                <w:rFonts w:ascii="Arial" w:hAnsi="Arial" w:cs="Arial"/>
                <w:sz w:val="18"/>
                <w:szCs w:val="18"/>
              </w:rPr>
            </w:pPr>
            <w:ins w:id="71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5CAAE" w14:textId="77777777" w:rsidR="00E979FB" w:rsidRPr="000C5D2C" w:rsidRDefault="00E979FB" w:rsidP="00875618">
            <w:pPr>
              <w:spacing w:after="0"/>
              <w:jc w:val="center"/>
              <w:rPr>
                <w:ins w:id="720" w:author="Scott Probasco" w:date="2021-08-12T21:10:00Z"/>
                <w:rFonts w:ascii="Arial" w:hAnsi="Arial" w:cs="Arial"/>
                <w:sz w:val="18"/>
                <w:szCs w:val="18"/>
              </w:rPr>
            </w:pPr>
            <w:ins w:id="72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6D4324" w14:textId="77777777" w:rsidR="00E979FB" w:rsidRPr="000C5D2C" w:rsidRDefault="00E979FB" w:rsidP="00875618">
            <w:pPr>
              <w:spacing w:after="0"/>
              <w:jc w:val="center"/>
              <w:rPr>
                <w:ins w:id="722" w:author="Scott Probasco" w:date="2021-08-12T21:10:00Z"/>
                <w:rFonts w:ascii="Arial" w:hAnsi="Arial" w:cs="Arial"/>
                <w:sz w:val="18"/>
                <w:szCs w:val="18"/>
              </w:rPr>
            </w:pPr>
            <w:ins w:id="723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712.1000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56BF5" w14:textId="77777777" w:rsidR="00E979FB" w:rsidRPr="000C5D2C" w:rsidRDefault="00E979FB" w:rsidP="00875618">
            <w:pPr>
              <w:spacing w:after="0"/>
              <w:jc w:val="center"/>
              <w:rPr>
                <w:ins w:id="724" w:author="Scott Probasco" w:date="2021-08-12T21:10:00Z"/>
                <w:rFonts w:ascii="Arial" w:hAnsi="Arial" w:cs="Arial"/>
                <w:sz w:val="18"/>
                <w:szCs w:val="18"/>
              </w:rPr>
            </w:pPr>
            <w:ins w:id="72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B7277" w14:textId="77777777" w:rsidR="00E979FB" w:rsidRPr="000C5D2C" w:rsidRDefault="00E979FB" w:rsidP="00875618">
            <w:pPr>
              <w:spacing w:after="0"/>
              <w:jc w:val="center"/>
              <w:rPr>
                <w:ins w:id="726" w:author="Scott Probasco" w:date="2021-08-12T21:10:00Z"/>
                <w:rFonts w:ascii="Arial" w:hAnsi="Arial" w:cs="Arial"/>
                <w:sz w:val="18"/>
                <w:szCs w:val="18"/>
              </w:rPr>
            </w:pPr>
            <w:ins w:id="72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32A13" w14:textId="77777777" w:rsidR="00E979FB" w:rsidRPr="000C5D2C" w:rsidRDefault="00E979FB" w:rsidP="00875618">
            <w:pPr>
              <w:spacing w:after="0"/>
              <w:jc w:val="center"/>
              <w:rPr>
                <w:ins w:id="728" w:author="Scott Probasco" w:date="2021-08-12T21:10:00Z"/>
                <w:rFonts w:ascii="Arial" w:hAnsi="Arial" w:cs="Arial"/>
                <w:sz w:val="18"/>
                <w:szCs w:val="18"/>
              </w:rPr>
            </w:pPr>
            <w:ins w:id="729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742.1075</w:t>
              </w:r>
            </w:ins>
          </w:p>
        </w:tc>
      </w:tr>
      <w:tr w:rsidR="00E979FB" w:rsidRPr="000C5D2C" w14:paraId="3BA97B90" w14:textId="77777777" w:rsidTr="00875618">
        <w:trPr>
          <w:cantSplit/>
          <w:ins w:id="730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36B42" w14:textId="77777777" w:rsidR="00E979FB" w:rsidRPr="000C5D2C" w:rsidRDefault="00E979FB" w:rsidP="00875618">
            <w:pPr>
              <w:pStyle w:val="TAC"/>
              <w:keepLines w:val="0"/>
              <w:rPr>
                <w:ins w:id="731" w:author="Scott Probasco" w:date="2021-08-12T21:10:00Z"/>
                <w:lang w:eastAsia="en-US"/>
              </w:rPr>
            </w:pPr>
            <w:ins w:id="732" w:author="Scott Probasco" w:date="2021-08-12T21:10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6C6DA" w14:textId="77777777" w:rsidR="00E979FB" w:rsidRPr="000C5D2C" w:rsidRDefault="00E979FB" w:rsidP="00875618">
            <w:pPr>
              <w:spacing w:after="0"/>
              <w:jc w:val="center"/>
              <w:rPr>
                <w:ins w:id="733" w:author="Scott Probasco" w:date="2021-08-12T21:10:00Z"/>
                <w:rFonts w:ascii="Arial" w:hAnsi="Arial" w:cs="Arial"/>
                <w:sz w:val="18"/>
                <w:szCs w:val="18"/>
              </w:rPr>
            </w:pPr>
            <w:ins w:id="73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7670C" w14:textId="77777777" w:rsidR="00E979FB" w:rsidRPr="000C5D2C" w:rsidRDefault="00E979FB" w:rsidP="00875618">
            <w:pPr>
              <w:spacing w:after="0"/>
              <w:jc w:val="center"/>
              <w:rPr>
                <w:ins w:id="735" w:author="Scott Probasco" w:date="2021-08-12T21:10:00Z"/>
                <w:rFonts w:ascii="Arial" w:hAnsi="Arial" w:cs="Arial"/>
                <w:sz w:val="18"/>
                <w:szCs w:val="18"/>
              </w:rPr>
            </w:pPr>
            <w:ins w:id="73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2317</w:t>
              </w:r>
            </w:ins>
            <w:ins w:id="737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906A2" w14:textId="77777777" w:rsidR="00E979FB" w:rsidRPr="000C5D2C" w:rsidRDefault="00E979FB" w:rsidP="00875618">
            <w:pPr>
              <w:spacing w:after="0"/>
              <w:jc w:val="center"/>
              <w:rPr>
                <w:ins w:id="738" w:author="Scott Probasco" w:date="2021-08-12T21:10:00Z"/>
                <w:rFonts w:ascii="Arial" w:hAnsi="Arial" w:cs="Arial"/>
                <w:sz w:val="18"/>
                <w:szCs w:val="18"/>
              </w:rPr>
            </w:pPr>
            <w:ins w:id="73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05570" w14:textId="77777777" w:rsidR="00E979FB" w:rsidRPr="000C5D2C" w:rsidRDefault="00E979FB" w:rsidP="00875618">
            <w:pPr>
              <w:spacing w:after="0"/>
              <w:jc w:val="center"/>
              <w:rPr>
                <w:ins w:id="740" w:author="Scott Probasco" w:date="2021-08-12T21:10:00Z"/>
                <w:rFonts w:ascii="Arial" w:hAnsi="Arial" w:cs="Arial"/>
                <w:sz w:val="18"/>
                <w:szCs w:val="18"/>
              </w:rPr>
            </w:pPr>
            <w:ins w:id="74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742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74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A6255" w14:textId="77777777" w:rsidR="00E979FB" w:rsidRPr="000C5D2C" w:rsidRDefault="00E979FB" w:rsidP="00875618">
            <w:pPr>
              <w:spacing w:after="0"/>
              <w:jc w:val="center"/>
              <w:rPr>
                <w:ins w:id="744" w:author="Scott Probasco" w:date="2021-08-12T21:10:00Z"/>
                <w:rFonts w:ascii="Arial" w:hAnsi="Arial" w:cs="Arial"/>
                <w:sz w:val="18"/>
                <w:szCs w:val="18"/>
              </w:rPr>
            </w:pPr>
            <w:ins w:id="74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517</w:t>
              </w:r>
            </w:ins>
            <w:ins w:id="746" w:author="Scott Probasco" w:date="2021-08-12T21:15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B3D01" w14:textId="77777777" w:rsidR="00E979FB" w:rsidRPr="000C5D2C" w:rsidRDefault="00E979FB" w:rsidP="00875618">
            <w:pPr>
              <w:spacing w:after="0"/>
              <w:jc w:val="center"/>
              <w:rPr>
                <w:ins w:id="747" w:author="Scott Probasco" w:date="2021-08-12T21:10:00Z"/>
                <w:rFonts w:ascii="Arial" w:hAnsi="Arial" w:cs="Arial"/>
                <w:sz w:val="18"/>
                <w:szCs w:val="18"/>
              </w:rPr>
            </w:pPr>
            <w:ins w:id="74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03F4E" w14:textId="77777777" w:rsidR="00E979FB" w:rsidRPr="000C5D2C" w:rsidRDefault="00E979FB" w:rsidP="00875618">
            <w:pPr>
              <w:spacing w:after="0"/>
              <w:jc w:val="center"/>
              <w:rPr>
                <w:ins w:id="749" w:author="Scott Probasco" w:date="2021-08-12T21:10:00Z"/>
                <w:rFonts w:ascii="Arial" w:hAnsi="Arial" w:cs="Arial"/>
                <w:sz w:val="18"/>
                <w:szCs w:val="18"/>
              </w:rPr>
            </w:pPr>
            <w:ins w:id="75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751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75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979FB" w:rsidRPr="000C5D2C" w14:paraId="6F1AAC7C" w14:textId="77777777" w:rsidTr="00875618">
        <w:trPr>
          <w:cantSplit/>
          <w:trHeight w:val="396"/>
          <w:ins w:id="753" w:author="Scott Probasco" w:date="2021-08-12T21:10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1030" w14:textId="77777777" w:rsidR="00E979FB" w:rsidRPr="000C5D2C" w:rsidRDefault="00E979FB" w:rsidP="00875618">
            <w:pPr>
              <w:pStyle w:val="TAN"/>
              <w:rPr>
                <w:ins w:id="754" w:author="Scott Probasco" w:date="2021-08-12T21:10:00Z"/>
                <w:rFonts w:cs="Arial"/>
                <w:szCs w:val="18"/>
                <w:lang w:eastAsia="en-US"/>
              </w:rPr>
            </w:pPr>
            <w:ins w:id="755" w:author="Scott Probasco" w:date="2021-08-12T21:10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4DD7E936" w14:textId="77777777" w:rsidR="00E979FB" w:rsidRPr="000C5D2C" w:rsidRDefault="00E979FB" w:rsidP="00875618">
            <w:pPr>
              <w:pStyle w:val="TAN"/>
              <w:rPr>
                <w:ins w:id="756" w:author="Scott Probasco" w:date="2021-08-12T21:10:00Z"/>
                <w:rFonts w:cs="Arial"/>
                <w:szCs w:val="18"/>
                <w:lang w:eastAsia="en-US"/>
              </w:rPr>
            </w:pPr>
            <w:ins w:id="757" w:author="Scott Probasco" w:date="2021-08-12T21:10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D57F227" w14:textId="77777777" w:rsidR="00E979FB" w:rsidRPr="002B3813" w:rsidRDefault="00E979FB" w:rsidP="00E979FB">
      <w:pPr>
        <w:rPr>
          <w:ins w:id="758" w:author="Scott Probasco" w:date="2021-08-12T21:10:00Z"/>
        </w:rPr>
      </w:pPr>
    </w:p>
    <w:p w14:paraId="61F1AB97" w14:textId="77777777" w:rsidR="00606006" w:rsidRPr="002B3813" w:rsidRDefault="00606006" w:rsidP="00606006">
      <w:pPr>
        <w:pStyle w:val="H6"/>
      </w:pPr>
      <w:r w:rsidRPr="002B3813">
        <w:t>8.1.3.1.1.13</w:t>
      </w:r>
      <w:r w:rsidRPr="002B3813">
        <w:tab/>
        <w:t>NB-IoT FDD reference test frequencies for operating band 13</w:t>
      </w:r>
    </w:p>
    <w:p w14:paraId="0F50AF94" w14:textId="1808B6CA" w:rsidR="00606006" w:rsidRPr="002B3813" w:rsidRDefault="00606006" w:rsidP="00606006">
      <w:pPr>
        <w:pStyle w:val="TH"/>
      </w:pPr>
      <w:r w:rsidRPr="002B3813">
        <w:t>Table 8.1.3.1.1.13-1: NB-IoT standalone Test frequencies for operating band 13</w:t>
      </w:r>
      <w:ins w:id="759" w:author="Scott Probasco" w:date="2021-08-18T22:41:00Z">
        <w:r w:rsidR="00612A5A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58449A35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C6D9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46BB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74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E0EC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94779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D7B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BF4A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5207D85F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DCB54D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420D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0CB81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F17F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7D8E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975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EEF8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606006" w:rsidRPr="002B3813" w14:paraId="791E796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958C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9D7F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E790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666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37F9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2ED5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81DD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606006" w:rsidRPr="002B3813" w14:paraId="4901448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4679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7F45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555C3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F5CB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4647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F2B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54D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855A34" w:rsidRPr="002B3813" w14:paraId="5C6E96FF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C955" w14:textId="77777777" w:rsidR="00855A34" w:rsidRPr="002B3813" w:rsidRDefault="00855A34" w:rsidP="00855A34">
            <w:pPr>
              <w:pStyle w:val="TAN"/>
              <w:rPr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lang w:eastAsia="en-US"/>
              </w:rPr>
              <w:t>Applicable to either 3.75 kHz or 15 kHz NB-IoT UL subcarrier spacing</w:t>
            </w:r>
          </w:p>
        </w:tc>
      </w:tr>
    </w:tbl>
    <w:p w14:paraId="3497993B" w14:textId="62B1CC6C" w:rsidR="001F758A" w:rsidRPr="002B3813" w:rsidRDefault="001F758A" w:rsidP="00606006"/>
    <w:p w14:paraId="36DE496C" w14:textId="3B4BAE6E" w:rsidR="001F758A" w:rsidRPr="002B3813" w:rsidRDefault="001F758A" w:rsidP="001F758A">
      <w:pPr>
        <w:pStyle w:val="TH"/>
        <w:rPr>
          <w:ins w:id="760" w:author="Scott Probasco" w:date="2021-08-11T13:30:00Z"/>
        </w:rPr>
      </w:pPr>
      <w:ins w:id="761" w:author="Scott Probasco" w:date="2021-08-11T13:30:00Z">
        <w:r w:rsidRPr="002B3813">
          <w:lastRenderedPageBreak/>
          <w:t>Table 8.1.3.1.1.13-1</w:t>
        </w:r>
        <w:r>
          <w:t>a</w:t>
        </w:r>
        <w:r w:rsidRPr="002B3813">
          <w:t>: NB-IoT standalone Test frequencies for operating band 13</w:t>
        </w:r>
      </w:ins>
      <w:ins w:id="762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F758A" w:rsidRPr="002B3813" w14:paraId="62B3B9F4" w14:textId="77777777" w:rsidTr="005721B1">
        <w:trPr>
          <w:cantSplit/>
          <w:ins w:id="763" w:author="Scott Probasco" w:date="2021-08-11T13:3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377AC" w14:textId="77777777" w:rsidR="001F758A" w:rsidRPr="002B3813" w:rsidRDefault="001F758A" w:rsidP="005721B1">
            <w:pPr>
              <w:pStyle w:val="TAH"/>
              <w:keepLines w:val="0"/>
              <w:rPr>
                <w:ins w:id="764" w:author="Scott Probasco" w:date="2021-08-11T13:30:00Z"/>
                <w:lang w:eastAsia="en-US"/>
              </w:rPr>
            </w:pPr>
            <w:ins w:id="765" w:author="Scott Probasco" w:date="2021-08-11T13:30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2C73E" w14:textId="77777777" w:rsidR="001F758A" w:rsidRPr="002B3813" w:rsidRDefault="001F758A" w:rsidP="005721B1">
            <w:pPr>
              <w:pStyle w:val="TAH"/>
              <w:keepLines w:val="0"/>
              <w:rPr>
                <w:ins w:id="766" w:author="Scott Probasco" w:date="2021-08-11T13:30:00Z"/>
                <w:lang w:eastAsia="en-US"/>
              </w:rPr>
            </w:pPr>
            <w:ins w:id="767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2737C" w14:textId="77777777" w:rsidR="001F758A" w:rsidRPr="002B3813" w:rsidRDefault="001F758A" w:rsidP="005721B1">
            <w:pPr>
              <w:pStyle w:val="TAH"/>
              <w:keepLines w:val="0"/>
              <w:rPr>
                <w:ins w:id="768" w:author="Scott Probasco" w:date="2021-08-11T13:30:00Z"/>
                <w:lang w:eastAsia="en-US"/>
              </w:rPr>
            </w:pPr>
            <w:ins w:id="769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52D57" w14:textId="77777777" w:rsidR="001F758A" w:rsidRPr="002B3813" w:rsidRDefault="001F758A" w:rsidP="005721B1">
            <w:pPr>
              <w:pStyle w:val="TAH"/>
              <w:keepLines w:val="0"/>
              <w:rPr>
                <w:ins w:id="770" w:author="Scott Probasco" w:date="2021-08-11T13:30:00Z"/>
                <w:lang w:eastAsia="en-US"/>
              </w:rPr>
            </w:pPr>
            <w:ins w:id="771" w:author="Scott Probasco" w:date="2021-08-11T13:30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65E1" w14:textId="77777777" w:rsidR="001F758A" w:rsidRPr="002B3813" w:rsidRDefault="001F758A" w:rsidP="005721B1">
            <w:pPr>
              <w:pStyle w:val="TAH"/>
              <w:keepLines w:val="0"/>
              <w:rPr>
                <w:ins w:id="772" w:author="Scott Probasco" w:date="2021-08-11T13:30:00Z"/>
                <w:lang w:eastAsia="en-US"/>
              </w:rPr>
            </w:pPr>
            <w:ins w:id="773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64B92" w14:textId="77777777" w:rsidR="001F758A" w:rsidRPr="002B3813" w:rsidRDefault="001F758A" w:rsidP="005721B1">
            <w:pPr>
              <w:pStyle w:val="TAH"/>
              <w:keepLines w:val="0"/>
              <w:rPr>
                <w:ins w:id="774" w:author="Scott Probasco" w:date="2021-08-11T13:30:00Z"/>
                <w:lang w:eastAsia="en-US"/>
              </w:rPr>
            </w:pPr>
            <w:ins w:id="775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DE9EC" w14:textId="77777777" w:rsidR="001F758A" w:rsidRPr="002B3813" w:rsidRDefault="001F758A" w:rsidP="005721B1">
            <w:pPr>
              <w:pStyle w:val="TAH"/>
              <w:keepLines w:val="0"/>
              <w:rPr>
                <w:ins w:id="776" w:author="Scott Probasco" w:date="2021-08-11T13:30:00Z"/>
                <w:lang w:eastAsia="en-US"/>
              </w:rPr>
            </w:pPr>
            <w:ins w:id="777" w:author="Scott Probasco" w:date="2021-08-11T13:30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F758A" w:rsidRPr="002B3813" w14:paraId="47B8CE47" w14:textId="77777777" w:rsidTr="005721B1">
        <w:trPr>
          <w:cantSplit/>
          <w:ins w:id="778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F1C0D3" w14:textId="77777777" w:rsidR="001F758A" w:rsidRPr="002B3813" w:rsidRDefault="001F758A" w:rsidP="005721B1">
            <w:pPr>
              <w:pStyle w:val="TAC"/>
              <w:keepLines w:val="0"/>
              <w:rPr>
                <w:ins w:id="779" w:author="Scott Probasco" w:date="2021-08-11T13:30:00Z"/>
                <w:lang w:eastAsia="en-US"/>
              </w:rPr>
            </w:pPr>
            <w:ins w:id="780" w:author="Scott Probasco" w:date="2021-08-11T13:30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F29CF" w14:textId="77777777" w:rsidR="001F758A" w:rsidRPr="002B3813" w:rsidRDefault="001F758A" w:rsidP="005721B1">
            <w:pPr>
              <w:spacing w:after="0"/>
              <w:jc w:val="center"/>
              <w:rPr>
                <w:ins w:id="781" w:author="Scott Probasco" w:date="2021-08-11T13:30:00Z"/>
                <w:rFonts w:ascii="Arial" w:hAnsi="Arial" w:cs="Arial"/>
                <w:sz w:val="18"/>
                <w:szCs w:val="18"/>
              </w:rPr>
            </w:pPr>
            <w:ins w:id="78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3A4CC" w14:textId="77777777" w:rsidR="001F758A" w:rsidRPr="002B3813" w:rsidRDefault="001F758A" w:rsidP="005721B1">
            <w:pPr>
              <w:spacing w:after="0"/>
              <w:jc w:val="center"/>
              <w:rPr>
                <w:ins w:id="783" w:author="Scott Probasco" w:date="2021-08-11T13:30:00Z"/>
                <w:rFonts w:ascii="Arial" w:hAnsi="Arial" w:cs="Arial"/>
                <w:sz w:val="18"/>
                <w:szCs w:val="18"/>
              </w:rPr>
            </w:pPr>
            <w:ins w:id="78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5DB3C" w14:textId="77777777" w:rsidR="001F758A" w:rsidRPr="002B3813" w:rsidRDefault="001F758A" w:rsidP="005721B1">
            <w:pPr>
              <w:spacing w:after="0"/>
              <w:jc w:val="center"/>
              <w:rPr>
                <w:ins w:id="785" w:author="Scott Probasco" w:date="2021-08-11T13:30:00Z"/>
                <w:rFonts w:ascii="Arial" w:hAnsi="Arial" w:cs="Arial"/>
                <w:sz w:val="18"/>
                <w:szCs w:val="18"/>
              </w:rPr>
            </w:pPr>
            <w:ins w:id="78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777.1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85E51" w14:textId="77777777" w:rsidR="001F758A" w:rsidRPr="002B3813" w:rsidRDefault="001F758A" w:rsidP="005721B1">
            <w:pPr>
              <w:spacing w:after="0"/>
              <w:jc w:val="center"/>
              <w:rPr>
                <w:ins w:id="787" w:author="Scott Probasco" w:date="2021-08-11T13:30:00Z"/>
                <w:rFonts w:ascii="Arial" w:hAnsi="Arial" w:cs="Arial"/>
                <w:sz w:val="18"/>
                <w:szCs w:val="18"/>
              </w:rPr>
            </w:pPr>
            <w:ins w:id="78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73B3F" w14:textId="77777777" w:rsidR="001F758A" w:rsidRPr="002B3813" w:rsidRDefault="001F758A" w:rsidP="005721B1">
            <w:pPr>
              <w:spacing w:after="0"/>
              <w:jc w:val="center"/>
              <w:rPr>
                <w:ins w:id="789" w:author="Scott Probasco" w:date="2021-08-11T13:30:00Z"/>
                <w:rFonts w:ascii="Arial" w:hAnsi="Arial" w:cs="Arial"/>
                <w:sz w:val="18"/>
                <w:szCs w:val="18"/>
              </w:rPr>
            </w:pPr>
            <w:ins w:id="79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88FFD" w14:textId="77777777" w:rsidR="001F758A" w:rsidRPr="002B3813" w:rsidRDefault="001F758A" w:rsidP="005721B1">
            <w:pPr>
              <w:spacing w:after="0"/>
              <w:jc w:val="center"/>
              <w:rPr>
                <w:ins w:id="791" w:author="Scott Probasco" w:date="2021-08-11T13:30:00Z"/>
                <w:rFonts w:ascii="Arial" w:hAnsi="Arial" w:cs="Arial"/>
                <w:sz w:val="18"/>
                <w:szCs w:val="18"/>
              </w:rPr>
            </w:pPr>
            <w:ins w:id="79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746.1</w:t>
              </w:r>
            </w:ins>
          </w:p>
        </w:tc>
      </w:tr>
      <w:tr w:rsidR="001F758A" w:rsidRPr="002B3813" w14:paraId="0E198FB2" w14:textId="77777777" w:rsidTr="005721B1">
        <w:trPr>
          <w:cantSplit/>
          <w:ins w:id="793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E4CD1" w14:textId="77777777" w:rsidR="001F758A" w:rsidRPr="002B3813" w:rsidRDefault="001F758A" w:rsidP="005721B1">
            <w:pPr>
              <w:pStyle w:val="TAC"/>
              <w:keepLines w:val="0"/>
              <w:rPr>
                <w:ins w:id="794" w:author="Scott Probasco" w:date="2021-08-11T13:30:00Z"/>
                <w:lang w:eastAsia="en-US"/>
              </w:rPr>
            </w:pPr>
            <w:proofErr w:type="spellStart"/>
            <w:ins w:id="795" w:author="Scott Probasco" w:date="2021-08-11T13:30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5AB4A" w14:textId="77777777" w:rsidR="001F758A" w:rsidRPr="002B3813" w:rsidRDefault="001F758A" w:rsidP="005721B1">
            <w:pPr>
              <w:spacing w:after="0"/>
              <w:jc w:val="center"/>
              <w:rPr>
                <w:ins w:id="796" w:author="Scott Probasco" w:date="2021-08-11T13:30:00Z"/>
                <w:rFonts w:ascii="Arial" w:hAnsi="Arial" w:cs="Arial"/>
                <w:sz w:val="18"/>
                <w:szCs w:val="18"/>
              </w:rPr>
            </w:pPr>
            <w:ins w:id="797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92D05" w14:textId="77777777" w:rsidR="001F758A" w:rsidRPr="002B3813" w:rsidRDefault="001F758A" w:rsidP="005721B1">
            <w:pPr>
              <w:spacing w:after="0"/>
              <w:jc w:val="center"/>
              <w:rPr>
                <w:ins w:id="798" w:author="Scott Probasco" w:date="2021-08-11T13:30:00Z"/>
                <w:rFonts w:ascii="Arial" w:hAnsi="Arial" w:cs="Arial"/>
                <w:sz w:val="18"/>
                <w:szCs w:val="18"/>
              </w:rPr>
            </w:pPr>
            <w:ins w:id="79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0EB50" w14:textId="77777777" w:rsidR="001F758A" w:rsidRPr="002B3813" w:rsidRDefault="001F758A" w:rsidP="005721B1">
            <w:pPr>
              <w:spacing w:after="0"/>
              <w:jc w:val="center"/>
              <w:rPr>
                <w:ins w:id="800" w:author="Scott Probasco" w:date="2021-08-11T13:30:00Z"/>
                <w:rFonts w:ascii="Arial" w:hAnsi="Arial" w:cs="Arial"/>
                <w:sz w:val="18"/>
                <w:szCs w:val="18"/>
              </w:rPr>
            </w:pPr>
            <w:ins w:id="80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782.0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03561" w14:textId="77777777" w:rsidR="001F758A" w:rsidRPr="002B3813" w:rsidRDefault="001F758A" w:rsidP="005721B1">
            <w:pPr>
              <w:spacing w:after="0"/>
              <w:jc w:val="center"/>
              <w:rPr>
                <w:ins w:id="802" w:author="Scott Probasco" w:date="2021-08-11T13:30:00Z"/>
                <w:rFonts w:ascii="Arial" w:hAnsi="Arial" w:cs="Arial"/>
                <w:sz w:val="18"/>
                <w:szCs w:val="18"/>
              </w:rPr>
            </w:pPr>
            <w:ins w:id="80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C917F" w14:textId="77777777" w:rsidR="001F758A" w:rsidRPr="002B3813" w:rsidRDefault="001F758A" w:rsidP="005721B1">
            <w:pPr>
              <w:spacing w:after="0"/>
              <w:jc w:val="center"/>
              <w:rPr>
                <w:ins w:id="804" w:author="Scott Probasco" w:date="2021-08-11T13:30:00Z"/>
                <w:rFonts w:ascii="Arial" w:hAnsi="Arial" w:cs="Arial"/>
                <w:sz w:val="18"/>
                <w:szCs w:val="18"/>
              </w:rPr>
            </w:pPr>
            <w:ins w:id="805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8502" w14:textId="77777777" w:rsidR="001F758A" w:rsidRPr="002B3813" w:rsidRDefault="001F758A" w:rsidP="005721B1">
            <w:pPr>
              <w:spacing w:after="0"/>
              <w:jc w:val="center"/>
              <w:rPr>
                <w:ins w:id="806" w:author="Scott Probasco" w:date="2021-08-11T13:30:00Z"/>
                <w:rFonts w:ascii="Arial" w:hAnsi="Arial" w:cs="Arial"/>
                <w:sz w:val="18"/>
                <w:szCs w:val="18"/>
              </w:rPr>
            </w:pPr>
            <w:ins w:id="807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751.0</w:t>
              </w:r>
            </w:ins>
          </w:p>
        </w:tc>
      </w:tr>
      <w:tr w:rsidR="001F758A" w:rsidRPr="002B3813" w14:paraId="63302E16" w14:textId="77777777" w:rsidTr="005721B1">
        <w:trPr>
          <w:cantSplit/>
          <w:ins w:id="808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A5DC9" w14:textId="77777777" w:rsidR="001F758A" w:rsidRPr="002B3813" w:rsidRDefault="001F758A" w:rsidP="005721B1">
            <w:pPr>
              <w:pStyle w:val="TAC"/>
              <w:keepLines w:val="0"/>
              <w:rPr>
                <w:ins w:id="809" w:author="Scott Probasco" w:date="2021-08-11T13:30:00Z"/>
                <w:lang w:eastAsia="en-US"/>
              </w:rPr>
            </w:pPr>
            <w:ins w:id="810" w:author="Scott Probasco" w:date="2021-08-11T13:30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C8B62" w14:textId="77777777" w:rsidR="001F758A" w:rsidRPr="002B3813" w:rsidRDefault="001F758A" w:rsidP="005721B1">
            <w:pPr>
              <w:spacing w:after="0"/>
              <w:jc w:val="center"/>
              <w:rPr>
                <w:ins w:id="811" w:author="Scott Probasco" w:date="2021-08-11T13:30:00Z"/>
                <w:rFonts w:ascii="Arial" w:hAnsi="Arial" w:cs="Arial"/>
                <w:sz w:val="18"/>
                <w:szCs w:val="18"/>
              </w:rPr>
            </w:pPr>
            <w:ins w:id="81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DC249C" w14:textId="77777777" w:rsidR="001F758A" w:rsidRPr="002B3813" w:rsidRDefault="001F758A" w:rsidP="005721B1">
            <w:pPr>
              <w:spacing w:after="0"/>
              <w:jc w:val="center"/>
              <w:rPr>
                <w:ins w:id="813" w:author="Scott Probasco" w:date="2021-08-11T13:30:00Z"/>
                <w:rFonts w:ascii="Arial" w:hAnsi="Arial" w:cs="Arial"/>
                <w:sz w:val="18"/>
                <w:szCs w:val="18"/>
              </w:rPr>
            </w:pPr>
            <w:ins w:id="81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5782D" w14:textId="77777777" w:rsidR="001F758A" w:rsidRPr="002B3813" w:rsidRDefault="001F758A" w:rsidP="005721B1">
            <w:pPr>
              <w:spacing w:after="0"/>
              <w:jc w:val="center"/>
              <w:rPr>
                <w:ins w:id="815" w:author="Scott Probasco" w:date="2021-08-11T13:30:00Z"/>
                <w:rFonts w:ascii="Arial" w:hAnsi="Arial" w:cs="Arial"/>
                <w:sz w:val="18"/>
                <w:szCs w:val="18"/>
              </w:rPr>
            </w:pPr>
            <w:ins w:id="81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786.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0016E" w14:textId="77777777" w:rsidR="001F758A" w:rsidRPr="002B3813" w:rsidRDefault="001F758A" w:rsidP="005721B1">
            <w:pPr>
              <w:spacing w:after="0"/>
              <w:jc w:val="center"/>
              <w:rPr>
                <w:ins w:id="817" w:author="Scott Probasco" w:date="2021-08-11T13:30:00Z"/>
                <w:rFonts w:ascii="Arial" w:hAnsi="Arial" w:cs="Arial"/>
                <w:sz w:val="18"/>
                <w:szCs w:val="18"/>
              </w:rPr>
            </w:pPr>
            <w:ins w:id="81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3C3CE" w14:textId="77777777" w:rsidR="001F758A" w:rsidRPr="002B3813" w:rsidRDefault="001F758A" w:rsidP="005721B1">
            <w:pPr>
              <w:spacing w:after="0"/>
              <w:jc w:val="center"/>
              <w:rPr>
                <w:ins w:id="819" w:author="Scott Probasco" w:date="2021-08-11T13:30:00Z"/>
                <w:rFonts w:ascii="Arial" w:hAnsi="Arial" w:cs="Arial"/>
                <w:sz w:val="18"/>
                <w:szCs w:val="18"/>
              </w:rPr>
            </w:pPr>
            <w:ins w:id="82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BB6CA" w14:textId="77777777" w:rsidR="001F758A" w:rsidRPr="002B3813" w:rsidRDefault="001F758A" w:rsidP="005721B1">
            <w:pPr>
              <w:spacing w:after="0"/>
              <w:jc w:val="center"/>
              <w:rPr>
                <w:ins w:id="821" w:author="Scott Probasco" w:date="2021-08-11T13:30:00Z"/>
                <w:rFonts w:ascii="Arial" w:hAnsi="Arial" w:cs="Arial"/>
                <w:sz w:val="18"/>
                <w:szCs w:val="18"/>
              </w:rPr>
            </w:pPr>
            <w:ins w:id="82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1F758A" w:rsidRPr="002B3813" w14:paraId="1ADF25B7" w14:textId="77777777" w:rsidTr="005721B1">
        <w:trPr>
          <w:cantSplit/>
          <w:ins w:id="823" w:author="Scott Probasco" w:date="2021-08-11T13:3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F81" w14:textId="77777777" w:rsidR="001F758A" w:rsidRPr="002B3813" w:rsidRDefault="001F758A" w:rsidP="005721B1">
            <w:pPr>
              <w:pStyle w:val="TAN"/>
              <w:rPr>
                <w:ins w:id="824" w:author="Scott Probasco" w:date="2021-08-11T13:30:00Z"/>
                <w:lang w:eastAsia="en-US"/>
              </w:rPr>
            </w:pPr>
            <w:ins w:id="825" w:author="Scott Probasco" w:date="2021-08-11T13:30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7DB6ACC0" w14:textId="77777777" w:rsidR="001F758A" w:rsidRPr="002B3813" w:rsidRDefault="001F758A" w:rsidP="001F758A">
      <w:pPr>
        <w:rPr>
          <w:ins w:id="826" w:author="Scott Probasco" w:date="2021-08-11T13:30:00Z"/>
        </w:rPr>
      </w:pPr>
    </w:p>
    <w:p w14:paraId="640E48B2" w14:textId="3AB79498" w:rsidR="00606006" w:rsidRPr="002B3813" w:rsidRDefault="00606006" w:rsidP="00606006">
      <w:pPr>
        <w:pStyle w:val="TH"/>
      </w:pPr>
      <w:r w:rsidRPr="002B3813">
        <w:t>Table 8.1.3.1.1.13-2: NB-IoT in-band Test frequencies for operating band 13</w:t>
      </w:r>
      <w:ins w:id="827" w:author="Scott Probasco" w:date="2021-08-18T22:42:00Z">
        <w:r w:rsidR="00661F58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267AFF7F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7B3C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7937C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1C18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95A4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90D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89F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04D8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3D97AA28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A8819A" w14:textId="77777777" w:rsidR="00606006" w:rsidRPr="002B3813" w:rsidRDefault="00DD45C4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0E24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6EA1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F0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399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8E5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51D7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DD45C4" w:rsidRPr="002B3813" w14:paraId="4F71559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7912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701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103FD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2CE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47EC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FCDA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1CFE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0993922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C595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C4B4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FBEA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0DAF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C08B9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76B6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F880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62B382A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5A93F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C6F7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CC2D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B2B5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B5B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9EAD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231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DD45C4" w:rsidRPr="002B3813" w14:paraId="3D7C531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759A5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6CBC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4A46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2E64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9A8E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1A83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F41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1E490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C1A4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DAF6E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FFCA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C8FD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84BD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2F55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AC9D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1CDD0392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3D33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F89D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805C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262C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3808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74D0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3F5E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DD45C4" w:rsidRPr="002B3813" w14:paraId="71AA4E6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EC669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EAA3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42A4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62DF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E76E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581C5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03F5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52271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EE458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C17C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D90C2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72CB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BDBF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AC3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2870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855A34" w:rsidRPr="002B3813" w14:paraId="357BBD6B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B74" w14:textId="77777777" w:rsidR="00DD45C4" w:rsidRPr="002B3813" w:rsidRDefault="00855A3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54A29C07" w14:textId="77777777" w:rsidR="00DD45C4" w:rsidRPr="002B3813" w:rsidRDefault="00DD45C4" w:rsidP="00DD45C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7D489F0B" w14:textId="77777777" w:rsidR="00855A34" w:rsidRPr="002B3813" w:rsidRDefault="00DD45C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660A556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DD45C4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71E79A6" w14:textId="77777777" w:rsidR="00606006" w:rsidRPr="002B3813" w:rsidRDefault="00606006" w:rsidP="00606006"/>
    <w:p w14:paraId="172DD5F6" w14:textId="328CB59B" w:rsidR="00606006" w:rsidRPr="002B3813" w:rsidRDefault="00606006" w:rsidP="00606006">
      <w:pPr>
        <w:pStyle w:val="TH"/>
      </w:pPr>
      <w:r w:rsidRPr="002B3813">
        <w:t>Table 8.1.3.1.1.13-3: NB-IoT guard-band Test frequencies for operating band 13</w:t>
      </w:r>
      <w:ins w:id="828" w:author="Scott Probasco" w:date="2021-08-18T22:42:00Z">
        <w:r w:rsidR="00661F58">
          <w:t xml:space="preserve"> with NS_01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915D29" w:rsidRPr="000C5D2C" w14:paraId="4D819001" w14:textId="77777777" w:rsidTr="00915D29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5ED1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A54A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FD85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BF80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7A7C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D02D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DC9C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31DF8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915D29" w:rsidRPr="000C5D2C" w14:paraId="2C31FBEA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7E5931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09D0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058CB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4C4B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A7D5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8221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FB26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B02A9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915D29" w:rsidRPr="000C5D2C" w14:paraId="45545030" w14:textId="77777777" w:rsidTr="00915D29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49A16C7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890CE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81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36C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6739BA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E8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A181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B915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915D29" w:rsidRPr="000C5D2C" w14:paraId="043680EB" w14:textId="77777777" w:rsidTr="00915D29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50C24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F9E9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3D4B4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3F30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F3420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FF8EA3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FC2F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7E0C4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915D29" w:rsidRPr="000C5D2C" w14:paraId="5BE765F7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C7650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3A4B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2EF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0BC8D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5905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E3895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D9F1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C4172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915D29" w:rsidRPr="000C5D2C" w14:paraId="1784A942" w14:textId="77777777" w:rsidTr="00915D29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D5F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3C1F4AC8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EC6FBFD" w14:textId="0EF935F8" w:rsidR="009B1BD2" w:rsidRPr="00B02070" w:rsidRDefault="009B1BD2" w:rsidP="0034292C"/>
    <w:p w14:paraId="42BDFBAA" w14:textId="140808AF" w:rsidR="006D126B" w:rsidRPr="002B3813" w:rsidRDefault="006D126B" w:rsidP="006D126B">
      <w:pPr>
        <w:pStyle w:val="TH"/>
        <w:rPr>
          <w:ins w:id="829" w:author="Scott Probasco" w:date="2021-08-12T21:16:00Z"/>
        </w:rPr>
      </w:pPr>
      <w:ins w:id="830" w:author="Scott Probasco" w:date="2021-08-12T21:16:00Z">
        <w:r w:rsidRPr="002B3813">
          <w:t>Table 8.1.3.1.1.13-3</w:t>
        </w:r>
        <w:r w:rsidR="009B1BD2">
          <w:t>a</w:t>
        </w:r>
        <w:r w:rsidRPr="002B3813">
          <w:t>: NB-IoT guard-band Test frequencies for operating band 13</w:t>
        </w:r>
      </w:ins>
      <w:ins w:id="831" w:author="Scott Probasco" w:date="2021-08-12T21:17:00Z">
        <w:r w:rsidR="009B1BD2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D126B" w:rsidRPr="000C5D2C" w14:paraId="766BE926" w14:textId="77777777" w:rsidTr="00875618">
        <w:trPr>
          <w:cantSplit/>
          <w:ins w:id="832" w:author="Scott Probasco" w:date="2021-08-12T21:16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C9209" w14:textId="77777777" w:rsidR="006D126B" w:rsidRPr="000C5D2C" w:rsidRDefault="006D126B" w:rsidP="00875618">
            <w:pPr>
              <w:pStyle w:val="TAH"/>
              <w:keepLines w:val="0"/>
              <w:rPr>
                <w:ins w:id="833" w:author="Scott Probasco" w:date="2021-08-12T21:16:00Z"/>
                <w:lang w:eastAsia="en-US"/>
              </w:rPr>
            </w:pPr>
            <w:ins w:id="834" w:author="Scott Probasco" w:date="2021-08-12T21:16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1E9E" w14:textId="77777777" w:rsidR="006D126B" w:rsidRPr="000C5D2C" w:rsidRDefault="006D126B" w:rsidP="00875618">
            <w:pPr>
              <w:pStyle w:val="TAH"/>
              <w:keepLines w:val="0"/>
              <w:rPr>
                <w:ins w:id="835" w:author="Scott Probasco" w:date="2021-08-12T21:16:00Z"/>
                <w:lang w:eastAsia="en-US"/>
              </w:rPr>
            </w:pPr>
            <w:ins w:id="836" w:author="Scott Probasco" w:date="2021-08-12T21:16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2417B" w14:textId="77777777" w:rsidR="006D126B" w:rsidRPr="000C5D2C" w:rsidRDefault="006D126B" w:rsidP="00875618">
            <w:pPr>
              <w:pStyle w:val="TAH"/>
              <w:keepLines w:val="0"/>
              <w:rPr>
                <w:ins w:id="837" w:author="Scott Probasco" w:date="2021-08-12T21:16:00Z"/>
                <w:lang w:eastAsia="en-US"/>
              </w:rPr>
            </w:pPr>
            <w:ins w:id="838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6DA5B" w14:textId="77777777" w:rsidR="006D126B" w:rsidRPr="000C5D2C" w:rsidRDefault="006D126B" w:rsidP="00875618">
            <w:pPr>
              <w:pStyle w:val="TAH"/>
              <w:keepLines w:val="0"/>
              <w:rPr>
                <w:ins w:id="839" w:author="Scott Probasco" w:date="2021-08-12T21:16:00Z"/>
                <w:lang w:eastAsia="en-US"/>
              </w:rPr>
            </w:pPr>
            <w:ins w:id="840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3CAA0" w14:textId="77777777" w:rsidR="006D126B" w:rsidRPr="000C5D2C" w:rsidRDefault="006D126B" w:rsidP="00875618">
            <w:pPr>
              <w:pStyle w:val="TAH"/>
              <w:keepLines w:val="0"/>
              <w:rPr>
                <w:ins w:id="841" w:author="Scott Probasco" w:date="2021-08-12T21:16:00Z"/>
                <w:lang w:eastAsia="en-US"/>
              </w:rPr>
            </w:pPr>
            <w:ins w:id="842" w:author="Scott Probasco" w:date="2021-08-12T21:16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10F60" w14:textId="77777777" w:rsidR="006D126B" w:rsidRPr="000C5D2C" w:rsidRDefault="006D126B" w:rsidP="00875618">
            <w:pPr>
              <w:pStyle w:val="TAH"/>
              <w:keepLines w:val="0"/>
              <w:rPr>
                <w:ins w:id="843" w:author="Scott Probasco" w:date="2021-08-12T21:16:00Z"/>
                <w:lang w:eastAsia="en-US"/>
              </w:rPr>
            </w:pPr>
            <w:ins w:id="844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7B901" w14:textId="77777777" w:rsidR="006D126B" w:rsidRPr="000C5D2C" w:rsidRDefault="006D126B" w:rsidP="00875618">
            <w:pPr>
              <w:pStyle w:val="TAH"/>
              <w:keepLines w:val="0"/>
              <w:rPr>
                <w:ins w:id="845" w:author="Scott Probasco" w:date="2021-08-12T21:16:00Z"/>
                <w:lang w:eastAsia="en-US"/>
              </w:rPr>
            </w:pPr>
            <w:ins w:id="846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1411E" w14:textId="77777777" w:rsidR="006D126B" w:rsidRPr="000C5D2C" w:rsidRDefault="006D126B" w:rsidP="00875618">
            <w:pPr>
              <w:pStyle w:val="TAH"/>
              <w:keepLines w:val="0"/>
              <w:rPr>
                <w:ins w:id="847" w:author="Scott Probasco" w:date="2021-08-12T21:16:00Z"/>
                <w:lang w:eastAsia="en-US"/>
              </w:rPr>
            </w:pPr>
            <w:ins w:id="848" w:author="Scott Probasco" w:date="2021-08-12T21:16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D126B" w:rsidRPr="000C5D2C" w14:paraId="1A7DCAF2" w14:textId="77777777" w:rsidTr="00875618">
        <w:trPr>
          <w:cantSplit/>
          <w:ins w:id="849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DC3B10" w14:textId="77777777" w:rsidR="006D126B" w:rsidRPr="000C5D2C" w:rsidRDefault="006D126B" w:rsidP="00875618">
            <w:pPr>
              <w:pStyle w:val="TAC"/>
              <w:keepLines w:val="0"/>
              <w:rPr>
                <w:ins w:id="850" w:author="Scott Probasco" w:date="2021-08-12T21:16:00Z"/>
                <w:lang w:eastAsia="en-US"/>
              </w:rPr>
            </w:pPr>
            <w:ins w:id="851" w:author="Scott Probasco" w:date="2021-08-12T21:16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289CA" w14:textId="77777777" w:rsidR="006D126B" w:rsidRPr="000C5D2C" w:rsidRDefault="006D126B" w:rsidP="00875618">
            <w:pPr>
              <w:spacing w:after="0"/>
              <w:jc w:val="center"/>
              <w:rPr>
                <w:ins w:id="852" w:author="Scott Probasco" w:date="2021-08-12T21:16:00Z"/>
                <w:rFonts w:ascii="Arial" w:hAnsi="Arial" w:cs="Arial"/>
                <w:sz w:val="18"/>
                <w:szCs w:val="18"/>
              </w:rPr>
            </w:pPr>
            <w:ins w:id="85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CCDF8" w14:textId="77777777" w:rsidR="006D126B" w:rsidRPr="000C5D2C" w:rsidRDefault="006D126B" w:rsidP="00875618">
            <w:pPr>
              <w:spacing w:after="0"/>
              <w:jc w:val="center"/>
              <w:rPr>
                <w:ins w:id="854" w:author="Scott Probasco" w:date="2021-08-12T21:16:00Z"/>
                <w:rFonts w:ascii="Arial" w:hAnsi="Arial" w:cs="Arial"/>
                <w:sz w:val="18"/>
                <w:szCs w:val="18"/>
              </w:rPr>
            </w:pPr>
            <w:ins w:id="85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676CB" w14:textId="77777777" w:rsidR="006D126B" w:rsidRPr="000C5D2C" w:rsidRDefault="006D126B" w:rsidP="00875618">
            <w:pPr>
              <w:spacing w:after="0"/>
              <w:jc w:val="center"/>
              <w:rPr>
                <w:ins w:id="856" w:author="Scott Probasco" w:date="2021-08-12T21:16:00Z"/>
                <w:rFonts w:ascii="Arial" w:hAnsi="Arial" w:cs="Arial"/>
                <w:sz w:val="18"/>
                <w:szCs w:val="18"/>
              </w:rPr>
            </w:pPr>
            <w:ins w:id="85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7F91A" w14:textId="77777777" w:rsidR="006D126B" w:rsidRPr="000C5D2C" w:rsidRDefault="006D126B" w:rsidP="00875618">
            <w:pPr>
              <w:spacing w:after="0"/>
              <w:jc w:val="center"/>
              <w:rPr>
                <w:ins w:id="858" w:author="Scott Probasco" w:date="2021-08-12T21:16:00Z"/>
                <w:rFonts w:ascii="Arial" w:hAnsi="Arial" w:cs="Arial"/>
                <w:sz w:val="18"/>
                <w:szCs w:val="18"/>
              </w:rPr>
            </w:pPr>
            <w:ins w:id="85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777.1150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C2C7F" w14:textId="77777777" w:rsidR="006D126B" w:rsidRPr="000C5D2C" w:rsidRDefault="006D126B" w:rsidP="00875618">
            <w:pPr>
              <w:spacing w:after="0"/>
              <w:jc w:val="center"/>
              <w:rPr>
                <w:ins w:id="860" w:author="Scott Probasco" w:date="2021-08-12T21:16:00Z"/>
                <w:rFonts w:ascii="Arial" w:hAnsi="Arial" w:cs="Arial"/>
                <w:sz w:val="18"/>
                <w:szCs w:val="18"/>
              </w:rPr>
            </w:pPr>
            <w:ins w:id="86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3B3A4" w14:textId="77777777" w:rsidR="006D126B" w:rsidRPr="000C5D2C" w:rsidRDefault="006D126B" w:rsidP="00875618">
            <w:pPr>
              <w:spacing w:after="0"/>
              <w:jc w:val="center"/>
              <w:rPr>
                <w:ins w:id="862" w:author="Scott Probasco" w:date="2021-08-12T21:16:00Z"/>
                <w:rFonts w:ascii="Arial" w:hAnsi="Arial" w:cs="Arial"/>
                <w:sz w:val="18"/>
                <w:szCs w:val="18"/>
              </w:rPr>
            </w:pPr>
            <w:ins w:id="86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2F7A90" w14:textId="77777777" w:rsidR="006D126B" w:rsidRPr="000C5D2C" w:rsidRDefault="006D126B" w:rsidP="00875618">
            <w:pPr>
              <w:spacing w:after="0"/>
              <w:jc w:val="center"/>
              <w:rPr>
                <w:ins w:id="864" w:author="Scott Probasco" w:date="2021-08-12T21:16:00Z"/>
                <w:rFonts w:ascii="Arial" w:hAnsi="Arial" w:cs="Arial"/>
                <w:sz w:val="18"/>
                <w:szCs w:val="18"/>
              </w:rPr>
            </w:pPr>
            <w:ins w:id="86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746.1075</w:t>
              </w:r>
            </w:ins>
          </w:p>
        </w:tc>
      </w:tr>
      <w:tr w:rsidR="006D126B" w:rsidRPr="000C5D2C" w14:paraId="6F72BE11" w14:textId="77777777" w:rsidTr="00875618">
        <w:trPr>
          <w:cantSplit/>
          <w:ins w:id="866" w:author="Scott Probasco" w:date="2021-08-12T21:16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6DF5737" w14:textId="77777777" w:rsidR="006D126B" w:rsidRPr="000C5D2C" w:rsidRDefault="006D126B" w:rsidP="00875618">
            <w:pPr>
              <w:pStyle w:val="TAC"/>
              <w:keepLines w:val="0"/>
              <w:rPr>
                <w:ins w:id="867" w:author="Scott Probasco" w:date="2021-08-12T21:16:00Z"/>
                <w:lang w:eastAsia="en-US"/>
              </w:rPr>
            </w:pPr>
            <w:proofErr w:type="spellStart"/>
            <w:ins w:id="868" w:author="Scott Probasco" w:date="2021-08-12T21:16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1C6C1" w14:textId="77777777" w:rsidR="006D126B" w:rsidRPr="000C5D2C" w:rsidRDefault="006D126B" w:rsidP="00875618">
            <w:pPr>
              <w:spacing w:after="0"/>
              <w:jc w:val="center"/>
              <w:rPr>
                <w:ins w:id="869" w:author="Scott Probasco" w:date="2021-08-12T21:16:00Z"/>
                <w:rFonts w:ascii="Arial" w:hAnsi="Arial" w:cs="Arial"/>
                <w:sz w:val="18"/>
                <w:szCs w:val="18"/>
              </w:rPr>
            </w:pPr>
            <w:ins w:id="87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29190" w14:textId="77777777" w:rsidR="006D126B" w:rsidRPr="000C5D2C" w:rsidRDefault="006D126B" w:rsidP="00875618">
            <w:pPr>
              <w:spacing w:after="0"/>
              <w:jc w:val="center"/>
              <w:rPr>
                <w:ins w:id="871" w:author="Scott Probasco" w:date="2021-08-12T21:16:00Z"/>
                <w:rFonts w:ascii="Arial" w:hAnsi="Arial" w:cs="Arial"/>
                <w:sz w:val="18"/>
                <w:szCs w:val="18"/>
              </w:rPr>
            </w:pPr>
            <w:ins w:id="87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704AC" w14:textId="77777777" w:rsidR="006D126B" w:rsidRPr="000C5D2C" w:rsidRDefault="006D126B" w:rsidP="00875618">
            <w:pPr>
              <w:spacing w:after="0"/>
              <w:jc w:val="center"/>
              <w:rPr>
                <w:ins w:id="873" w:author="Scott Probasco" w:date="2021-08-12T21:16:00Z"/>
                <w:rFonts w:ascii="Arial" w:hAnsi="Arial" w:cs="Arial"/>
                <w:sz w:val="18"/>
                <w:szCs w:val="18"/>
              </w:rPr>
            </w:pPr>
            <w:ins w:id="87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B1FA2" w14:textId="77777777" w:rsidR="006D126B" w:rsidRPr="000C5D2C" w:rsidRDefault="006D126B" w:rsidP="00875618">
            <w:pPr>
              <w:spacing w:after="0"/>
              <w:jc w:val="center"/>
              <w:rPr>
                <w:ins w:id="875" w:author="Scott Probasco" w:date="2021-08-12T21:16:00Z"/>
                <w:rFonts w:ascii="Arial" w:hAnsi="Arial" w:cs="Arial"/>
                <w:sz w:val="18"/>
                <w:szCs w:val="18"/>
              </w:rPr>
            </w:pPr>
            <w:ins w:id="87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779.6150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9924D" w14:textId="77777777" w:rsidR="006D126B" w:rsidRPr="000C5D2C" w:rsidRDefault="006D126B" w:rsidP="00875618">
            <w:pPr>
              <w:spacing w:after="0"/>
              <w:jc w:val="center"/>
              <w:rPr>
                <w:ins w:id="877" w:author="Scott Probasco" w:date="2021-08-12T21:16:00Z"/>
                <w:rFonts w:ascii="Arial" w:hAnsi="Arial" w:cs="Arial"/>
                <w:sz w:val="18"/>
                <w:szCs w:val="18"/>
              </w:rPr>
            </w:pPr>
            <w:ins w:id="87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E3E9B" w14:textId="77777777" w:rsidR="006D126B" w:rsidRPr="000C5D2C" w:rsidRDefault="006D126B" w:rsidP="00875618">
            <w:pPr>
              <w:spacing w:after="0"/>
              <w:jc w:val="center"/>
              <w:rPr>
                <w:ins w:id="879" w:author="Scott Probasco" w:date="2021-08-12T21:16:00Z"/>
                <w:rFonts w:ascii="Arial" w:hAnsi="Arial" w:cs="Arial"/>
                <w:sz w:val="18"/>
                <w:szCs w:val="18"/>
              </w:rPr>
            </w:pPr>
            <w:ins w:id="88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A7B5" w14:textId="77777777" w:rsidR="006D126B" w:rsidRPr="000C5D2C" w:rsidRDefault="006D126B" w:rsidP="00875618">
            <w:pPr>
              <w:spacing w:after="0"/>
              <w:jc w:val="center"/>
              <w:rPr>
                <w:ins w:id="881" w:author="Scott Probasco" w:date="2021-08-12T21:16:00Z"/>
                <w:rFonts w:ascii="Arial" w:hAnsi="Arial" w:cs="Arial"/>
                <w:sz w:val="18"/>
                <w:szCs w:val="18"/>
              </w:rPr>
            </w:pPr>
            <w:ins w:id="88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748.6075</w:t>
              </w:r>
            </w:ins>
          </w:p>
        </w:tc>
      </w:tr>
      <w:tr w:rsidR="006D126B" w:rsidRPr="000C5D2C" w14:paraId="0AB31755" w14:textId="77777777" w:rsidTr="00875618">
        <w:trPr>
          <w:cantSplit/>
          <w:ins w:id="883" w:author="Scott Probasco" w:date="2021-08-12T21:16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80FF" w14:textId="77777777" w:rsidR="006D126B" w:rsidRPr="000C5D2C" w:rsidRDefault="006D126B" w:rsidP="00875618">
            <w:pPr>
              <w:pStyle w:val="TAC"/>
              <w:keepLines w:val="0"/>
              <w:rPr>
                <w:ins w:id="884" w:author="Scott Probasco" w:date="2021-08-12T21:16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B82FD" w14:textId="77777777" w:rsidR="006D126B" w:rsidRPr="000C5D2C" w:rsidRDefault="006D126B" w:rsidP="00875618">
            <w:pPr>
              <w:spacing w:after="0"/>
              <w:jc w:val="center"/>
              <w:rPr>
                <w:ins w:id="885" w:author="Scott Probasco" w:date="2021-08-12T21:16:00Z"/>
                <w:rFonts w:ascii="Arial" w:hAnsi="Arial" w:cs="Arial"/>
                <w:sz w:val="18"/>
                <w:szCs w:val="18"/>
              </w:rPr>
            </w:pPr>
            <w:ins w:id="88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D0146" w14:textId="77777777" w:rsidR="006D126B" w:rsidRPr="000C5D2C" w:rsidRDefault="006D126B" w:rsidP="00875618">
            <w:pPr>
              <w:spacing w:after="0"/>
              <w:jc w:val="center"/>
              <w:rPr>
                <w:ins w:id="887" w:author="Scott Probasco" w:date="2021-08-12T21:16:00Z"/>
                <w:rFonts w:ascii="Arial" w:hAnsi="Arial" w:cs="Arial"/>
                <w:sz w:val="18"/>
                <w:szCs w:val="18"/>
              </w:rPr>
            </w:pPr>
            <w:ins w:id="88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569A59" w14:textId="77777777" w:rsidR="006D126B" w:rsidRPr="000C5D2C" w:rsidRDefault="006D126B" w:rsidP="00875618">
            <w:pPr>
              <w:spacing w:after="0"/>
              <w:jc w:val="center"/>
              <w:rPr>
                <w:ins w:id="889" w:author="Scott Probasco" w:date="2021-08-12T21:16:00Z"/>
                <w:rFonts w:ascii="Arial" w:hAnsi="Arial" w:cs="Arial"/>
                <w:sz w:val="18"/>
                <w:szCs w:val="18"/>
              </w:rPr>
            </w:pPr>
            <w:ins w:id="89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6BF97C" w14:textId="77777777" w:rsidR="006D126B" w:rsidRPr="000C5D2C" w:rsidRDefault="006D126B" w:rsidP="00875618">
            <w:pPr>
              <w:spacing w:after="0"/>
              <w:jc w:val="center"/>
              <w:rPr>
                <w:ins w:id="891" w:author="Scott Probasco" w:date="2021-08-12T21:16:00Z"/>
                <w:rFonts w:ascii="Arial" w:hAnsi="Arial" w:cs="Arial"/>
                <w:sz w:val="18"/>
                <w:szCs w:val="18"/>
              </w:rPr>
            </w:pPr>
            <w:ins w:id="892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786.6150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EE9E2" w14:textId="77777777" w:rsidR="006D126B" w:rsidRPr="000C5D2C" w:rsidRDefault="006D126B" w:rsidP="00875618">
            <w:pPr>
              <w:spacing w:after="0"/>
              <w:jc w:val="center"/>
              <w:rPr>
                <w:ins w:id="893" w:author="Scott Probasco" w:date="2021-08-12T21:16:00Z"/>
                <w:rFonts w:ascii="Arial" w:hAnsi="Arial" w:cs="Arial"/>
                <w:sz w:val="18"/>
                <w:szCs w:val="18"/>
              </w:rPr>
            </w:pPr>
            <w:ins w:id="89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F42CA" w14:textId="77777777" w:rsidR="006D126B" w:rsidRPr="000C5D2C" w:rsidRDefault="006D126B" w:rsidP="00875618">
            <w:pPr>
              <w:spacing w:after="0"/>
              <w:jc w:val="center"/>
              <w:rPr>
                <w:ins w:id="895" w:author="Scott Probasco" w:date="2021-08-12T21:16:00Z"/>
                <w:rFonts w:ascii="Arial" w:hAnsi="Arial" w:cs="Arial"/>
                <w:sz w:val="18"/>
                <w:szCs w:val="18"/>
              </w:rPr>
            </w:pPr>
            <w:ins w:id="89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285D" w14:textId="77777777" w:rsidR="006D126B" w:rsidRPr="000C5D2C" w:rsidRDefault="006D126B" w:rsidP="00875618">
            <w:pPr>
              <w:spacing w:after="0"/>
              <w:jc w:val="center"/>
              <w:rPr>
                <w:ins w:id="897" w:author="Scott Probasco" w:date="2021-08-12T21:16:00Z"/>
                <w:rFonts w:ascii="Arial" w:hAnsi="Arial" w:cs="Arial"/>
                <w:sz w:val="18"/>
                <w:szCs w:val="18"/>
              </w:rPr>
            </w:pPr>
            <w:ins w:id="898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755.6075</w:t>
              </w:r>
            </w:ins>
          </w:p>
        </w:tc>
      </w:tr>
      <w:tr w:rsidR="006D126B" w:rsidRPr="000C5D2C" w14:paraId="1D26336A" w14:textId="77777777" w:rsidTr="00875618">
        <w:trPr>
          <w:cantSplit/>
          <w:ins w:id="899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2DD6B" w14:textId="77777777" w:rsidR="006D126B" w:rsidRPr="000C5D2C" w:rsidRDefault="006D126B" w:rsidP="00875618">
            <w:pPr>
              <w:pStyle w:val="TAC"/>
              <w:keepLines w:val="0"/>
              <w:rPr>
                <w:ins w:id="900" w:author="Scott Probasco" w:date="2021-08-12T21:16:00Z"/>
                <w:lang w:eastAsia="en-US"/>
              </w:rPr>
            </w:pPr>
            <w:ins w:id="901" w:author="Scott Probasco" w:date="2021-08-12T21:16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50B8F" w14:textId="77777777" w:rsidR="006D126B" w:rsidRPr="000C5D2C" w:rsidRDefault="006D126B" w:rsidP="00875618">
            <w:pPr>
              <w:spacing w:after="0"/>
              <w:jc w:val="center"/>
              <w:rPr>
                <w:ins w:id="902" w:author="Scott Probasco" w:date="2021-08-12T21:16:00Z"/>
                <w:rFonts w:ascii="Arial" w:hAnsi="Arial" w:cs="Arial"/>
                <w:sz w:val="18"/>
                <w:szCs w:val="18"/>
              </w:rPr>
            </w:pPr>
            <w:ins w:id="90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9324B" w14:textId="77777777" w:rsidR="006D126B" w:rsidRPr="000C5D2C" w:rsidRDefault="006D126B" w:rsidP="00875618">
            <w:pPr>
              <w:spacing w:after="0"/>
              <w:jc w:val="center"/>
              <w:rPr>
                <w:ins w:id="904" w:author="Scott Probasco" w:date="2021-08-12T21:16:00Z"/>
                <w:rFonts w:ascii="Arial" w:hAnsi="Arial" w:cs="Arial"/>
                <w:sz w:val="18"/>
                <w:szCs w:val="18"/>
              </w:rPr>
            </w:pPr>
            <w:ins w:id="90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</w:t>
              </w:r>
            </w:ins>
            <w:ins w:id="906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6B586E" w14:textId="77777777" w:rsidR="006D126B" w:rsidRPr="000C5D2C" w:rsidRDefault="006D126B" w:rsidP="00875618">
            <w:pPr>
              <w:spacing w:after="0"/>
              <w:jc w:val="center"/>
              <w:rPr>
                <w:ins w:id="907" w:author="Scott Probasco" w:date="2021-08-12T21:16:00Z"/>
                <w:rFonts w:ascii="Arial" w:hAnsi="Arial" w:cs="Arial"/>
                <w:sz w:val="18"/>
                <w:szCs w:val="18"/>
              </w:rPr>
            </w:pPr>
            <w:ins w:id="90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C226B" w14:textId="77777777" w:rsidR="006D126B" w:rsidRPr="000C5D2C" w:rsidRDefault="006D126B" w:rsidP="00875618">
            <w:pPr>
              <w:spacing w:after="0"/>
              <w:jc w:val="center"/>
              <w:rPr>
                <w:ins w:id="909" w:author="Scott Probasco" w:date="2021-08-12T21:16:00Z"/>
                <w:rFonts w:ascii="Arial" w:hAnsi="Arial" w:cs="Arial"/>
                <w:sz w:val="18"/>
                <w:szCs w:val="18"/>
              </w:rPr>
            </w:pPr>
            <w:ins w:id="91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786.</w:t>
              </w:r>
            </w:ins>
            <w:ins w:id="911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91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12E07" w14:textId="77777777" w:rsidR="006D126B" w:rsidRPr="000C5D2C" w:rsidRDefault="006D126B" w:rsidP="00875618">
            <w:pPr>
              <w:spacing w:after="0"/>
              <w:jc w:val="center"/>
              <w:rPr>
                <w:ins w:id="913" w:author="Scott Probasco" w:date="2021-08-12T21:16:00Z"/>
                <w:rFonts w:ascii="Arial" w:hAnsi="Arial" w:cs="Arial"/>
                <w:sz w:val="18"/>
                <w:szCs w:val="18"/>
              </w:rPr>
            </w:pPr>
            <w:ins w:id="91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</w:t>
              </w:r>
            </w:ins>
            <w:ins w:id="915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F7D24" w14:textId="77777777" w:rsidR="006D126B" w:rsidRPr="000C5D2C" w:rsidRDefault="006D126B" w:rsidP="00875618">
            <w:pPr>
              <w:spacing w:after="0"/>
              <w:jc w:val="center"/>
              <w:rPr>
                <w:ins w:id="916" w:author="Scott Probasco" w:date="2021-08-12T21:16:00Z"/>
                <w:rFonts w:ascii="Arial" w:hAnsi="Arial" w:cs="Arial"/>
                <w:sz w:val="18"/>
                <w:szCs w:val="18"/>
              </w:rPr>
            </w:pPr>
            <w:ins w:id="91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08333" w14:textId="77777777" w:rsidR="006D126B" w:rsidRPr="000C5D2C" w:rsidRDefault="006D126B" w:rsidP="00875618">
            <w:pPr>
              <w:spacing w:after="0"/>
              <w:jc w:val="center"/>
              <w:rPr>
                <w:ins w:id="918" w:author="Scott Probasco" w:date="2021-08-12T21:16:00Z"/>
                <w:rFonts w:ascii="Arial" w:hAnsi="Arial" w:cs="Arial"/>
                <w:sz w:val="18"/>
                <w:szCs w:val="18"/>
              </w:rPr>
            </w:pPr>
            <w:ins w:id="91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755.</w:t>
              </w:r>
            </w:ins>
            <w:ins w:id="920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92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6D126B" w:rsidRPr="000C5D2C" w14:paraId="57A0B7BF" w14:textId="77777777" w:rsidTr="00875618">
        <w:trPr>
          <w:cantSplit/>
          <w:trHeight w:val="396"/>
          <w:ins w:id="922" w:author="Scott Probasco" w:date="2021-08-12T21:16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34F6" w14:textId="77777777" w:rsidR="006D126B" w:rsidRPr="000C5D2C" w:rsidRDefault="006D126B" w:rsidP="00875618">
            <w:pPr>
              <w:pStyle w:val="TAN"/>
              <w:rPr>
                <w:ins w:id="923" w:author="Scott Probasco" w:date="2021-08-12T21:16:00Z"/>
                <w:rFonts w:cs="Arial"/>
                <w:szCs w:val="18"/>
                <w:lang w:eastAsia="en-US"/>
              </w:rPr>
            </w:pPr>
            <w:ins w:id="924" w:author="Scott Probasco" w:date="2021-08-12T21:16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59EF97D5" w14:textId="77777777" w:rsidR="006D126B" w:rsidRPr="000C5D2C" w:rsidRDefault="006D126B" w:rsidP="00875618">
            <w:pPr>
              <w:pStyle w:val="TAN"/>
              <w:rPr>
                <w:ins w:id="925" w:author="Scott Probasco" w:date="2021-08-12T21:16:00Z"/>
                <w:rFonts w:cs="Arial"/>
                <w:szCs w:val="18"/>
                <w:lang w:eastAsia="en-US"/>
              </w:rPr>
            </w:pPr>
            <w:ins w:id="926" w:author="Scott Probasco" w:date="2021-08-12T21:16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4BB5ED68" w14:textId="77777777" w:rsidR="006D126B" w:rsidRPr="00B02070" w:rsidRDefault="006D126B" w:rsidP="006D126B">
      <w:pPr>
        <w:rPr>
          <w:ins w:id="927" w:author="Scott Probasco" w:date="2021-08-12T21:16:00Z"/>
        </w:rPr>
      </w:pPr>
    </w:p>
    <w:p w14:paraId="1D619283" w14:textId="77777777" w:rsidR="0034292C" w:rsidRPr="00B02070" w:rsidRDefault="0034292C" w:rsidP="0034292C">
      <w:pPr>
        <w:pStyle w:val="H6"/>
      </w:pPr>
      <w:r w:rsidRPr="00B02070">
        <w:lastRenderedPageBreak/>
        <w:t>8.1.3.1.1.14</w:t>
      </w:r>
      <w:r w:rsidRPr="00B02070">
        <w:tab/>
        <w:t>NB-IoT FDD reference test frequencies for operating band 14</w:t>
      </w:r>
    </w:p>
    <w:p w14:paraId="433E7C5D" w14:textId="77777777" w:rsidR="00606006" w:rsidRPr="002B3813" w:rsidRDefault="000D21AC" w:rsidP="00C43806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F35CE48" w14:textId="77777777" w:rsidR="00632BBE" w:rsidRPr="002B3813" w:rsidRDefault="00632BBE" w:rsidP="00632BBE">
      <w:pPr>
        <w:pStyle w:val="H6"/>
      </w:pPr>
      <w:r w:rsidRPr="002B3813">
        <w:t>8.1.3.1.1.17</w:t>
      </w:r>
      <w:r w:rsidRPr="002B3813">
        <w:tab/>
        <w:t>NB-IoT FDD reference test frequencies for operating band 17</w:t>
      </w:r>
    </w:p>
    <w:p w14:paraId="5E377978" w14:textId="3D05878D" w:rsidR="00632BBE" w:rsidRPr="002B3813" w:rsidRDefault="00632BBE" w:rsidP="00632BBE">
      <w:pPr>
        <w:pStyle w:val="TH"/>
      </w:pPr>
      <w:r w:rsidRPr="002B3813">
        <w:t>Table 8.1.3.1.1.17-1: NB-IoT standalone Test frequencies for operating band 17</w:t>
      </w:r>
      <w:ins w:id="928" w:author="Scott Probasco" w:date="2021-08-18T22:43:00Z">
        <w:r w:rsidR="001F3E5B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FA5D3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BDE3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8B3D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8A429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E9D4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555B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6E111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525D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49ED91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D6B6D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1F26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78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A3E2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F39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DF3E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2262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632BBE" w:rsidRPr="002B3813" w14:paraId="150CA4F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6F9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E585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0667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6A63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24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CBC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9EA4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632BBE" w:rsidRPr="002B3813" w14:paraId="5CF3B37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74E6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B6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31A1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CD1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750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EBC3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7FFF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632BBE" w:rsidRPr="002B3813" w14:paraId="5AA12544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AE7" w14:textId="77777777" w:rsidR="00632BBE" w:rsidRPr="002B3813" w:rsidRDefault="00632BBE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1BB63F72" w14:textId="1B510696" w:rsidR="00725614" w:rsidRPr="002B3813" w:rsidRDefault="00725614" w:rsidP="00632BBE"/>
    <w:p w14:paraId="39ACA9CB" w14:textId="1BA3BF28" w:rsidR="00725614" w:rsidRPr="002B3813" w:rsidRDefault="00725614" w:rsidP="00725614">
      <w:pPr>
        <w:pStyle w:val="TH"/>
        <w:rPr>
          <w:ins w:id="929" w:author="Scott Probasco" w:date="2021-08-11T13:32:00Z"/>
        </w:rPr>
      </w:pPr>
      <w:ins w:id="930" w:author="Scott Probasco" w:date="2021-08-11T13:32:00Z">
        <w:r w:rsidRPr="002B3813">
          <w:t>Table 8.1.3.1.1.17-1</w:t>
        </w:r>
      </w:ins>
      <w:ins w:id="931" w:author="Scott Probasco" w:date="2021-08-11T13:33:00Z">
        <w:r>
          <w:t>a</w:t>
        </w:r>
      </w:ins>
      <w:ins w:id="932" w:author="Scott Probasco" w:date="2021-08-11T13:32:00Z">
        <w:r w:rsidRPr="002B3813">
          <w:t>: NB-IoT standalone Test frequencies for operating band 17</w:t>
        </w:r>
      </w:ins>
      <w:ins w:id="933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25614" w:rsidRPr="002B3813" w14:paraId="18C61C7A" w14:textId="77777777" w:rsidTr="005721B1">
        <w:trPr>
          <w:cantSplit/>
          <w:ins w:id="934" w:author="Scott Probasco" w:date="2021-08-11T13:3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A9F1F" w14:textId="77777777" w:rsidR="00725614" w:rsidRPr="002B3813" w:rsidRDefault="00725614" w:rsidP="005721B1">
            <w:pPr>
              <w:pStyle w:val="TAH"/>
              <w:keepLines w:val="0"/>
              <w:rPr>
                <w:ins w:id="935" w:author="Scott Probasco" w:date="2021-08-11T13:32:00Z"/>
                <w:lang w:eastAsia="en-US"/>
              </w:rPr>
            </w:pPr>
            <w:ins w:id="936" w:author="Scott Probasco" w:date="2021-08-11T13:32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741F4" w14:textId="77777777" w:rsidR="00725614" w:rsidRPr="002B3813" w:rsidRDefault="00725614" w:rsidP="005721B1">
            <w:pPr>
              <w:pStyle w:val="TAH"/>
              <w:keepLines w:val="0"/>
              <w:rPr>
                <w:ins w:id="937" w:author="Scott Probasco" w:date="2021-08-11T13:32:00Z"/>
                <w:lang w:eastAsia="en-US"/>
              </w:rPr>
            </w:pPr>
            <w:ins w:id="938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F160" w14:textId="77777777" w:rsidR="00725614" w:rsidRPr="002B3813" w:rsidRDefault="00725614" w:rsidP="005721B1">
            <w:pPr>
              <w:pStyle w:val="TAH"/>
              <w:keepLines w:val="0"/>
              <w:rPr>
                <w:ins w:id="939" w:author="Scott Probasco" w:date="2021-08-11T13:32:00Z"/>
                <w:lang w:eastAsia="en-US"/>
              </w:rPr>
            </w:pPr>
            <w:ins w:id="940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DD182" w14:textId="77777777" w:rsidR="00725614" w:rsidRPr="002B3813" w:rsidRDefault="00725614" w:rsidP="005721B1">
            <w:pPr>
              <w:pStyle w:val="TAH"/>
              <w:keepLines w:val="0"/>
              <w:rPr>
                <w:ins w:id="941" w:author="Scott Probasco" w:date="2021-08-11T13:32:00Z"/>
                <w:lang w:eastAsia="en-US"/>
              </w:rPr>
            </w:pPr>
            <w:ins w:id="942" w:author="Scott Probasco" w:date="2021-08-11T13:32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B35B3" w14:textId="77777777" w:rsidR="00725614" w:rsidRPr="002B3813" w:rsidRDefault="00725614" w:rsidP="005721B1">
            <w:pPr>
              <w:pStyle w:val="TAH"/>
              <w:keepLines w:val="0"/>
              <w:rPr>
                <w:ins w:id="943" w:author="Scott Probasco" w:date="2021-08-11T13:32:00Z"/>
                <w:lang w:eastAsia="en-US"/>
              </w:rPr>
            </w:pPr>
            <w:ins w:id="944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80D30" w14:textId="77777777" w:rsidR="00725614" w:rsidRPr="002B3813" w:rsidRDefault="00725614" w:rsidP="005721B1">
            <w:pPr>
              <w:pStyle w:val="TAH"/>
              <w:keepLines w:val="0"/>
              <w:rPr>
                <w:ins w:id="945" w:author="Scott Probasco" w:date="2021-08-11T13:32:00Z"/>
                <w:lang w:eastAsia="en-US"/>
              </w:rPr>
            </w:pPr>
            <w:ins w:id="946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EB944" w14:textId="77777777" w:rsidR="00725614" w:rsidRPr="002B3813" w:rsidRDefault="00725614" w:rsidP="005721B1">
            <w:pPr>
              <w:pStyle w:val="TAH"/>
              <w:keepLines w:val="0"/>
              <w:rPr>
                <w:ins w:id="947" w:author="Scott Probasco" w:date="2021-08-11T13:32:00Z"/>
                <w:lang w:eastAsia="en-US"/>
              </w:rPr>
            </w:pPr>
            <w:ins w:id="948" w:author="Scott Probasco" w:date="2021-08-11T13:32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25614" w:rsidRPr="002B3813" w14:paraId="1DB72FBE" w14:textId="77777777" w:rsidTr="005721B1">
        <w:trPr>
          <w:cantSplit/>
          <w:ins w:id="949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3F45B2" w14:textId="77777777" w:rsidR="00725614" w:rsidRPr="002B3813" w:rsidRDefault="00725614" w:rsidP="005721B1">
            <w:pPr>
              <w:pStyle w:val="TAC"/>
              <w:keepLines w:val="0"/>
              <w:rPr>
                <w:ins w:id="950" w:author="Scott Probasco" w:date="2021-08-11T13:32:00Z"/>
                <w:lang w:eastAsia="en-US"/>
              </w:rPr>
            </w:pPr>
            <w:ins w:id="951" w:author="Scott Probasco" w:date="2021-08-11T13:32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17B2F" w14:textId="77777777" w:rsidR="00725614" w:rsidRPr="002B3813" w:rsidRDefault="00725614" w:rsidP="005721B1">
            <w:pPr>
              <w:spacing w:after="0"/>
              <w:jc w:val="center"/>
              <w:rPr>
                <w:ins w:id="952" w:author="Scott Probasco" w:date="2021-08-11T13:32:00Z"/>
                <w:rFonts w:ascii="Arial" w:hAnsi="Arial" w:cs="Arial"/>
                <w:sz w:val="18"/>
                <w:szCs w:val="18"/>
              </w:rPr>
            </w:pPr>
            <w:ins w:id="95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F726D" w14:textId="77777777" w:rsidR="00725614" w:rsidRPr="002B3813" w:rsidRDefault="00725614" w:rsidP="005721B1">
            <w:pPr>
              <w:spacing w:after="0"/>
              <w:jc w:val="center"/>
              <w:rPr>
                <w:ins w:id="954" w:author="Scott Probasco" w:date="2021-08-11T13:32:00Z"/>
                <w:rFonts w:ascii="Arial" w:hAnsi="Arial" w:cs="Arial"/>
                <w:sz w:val="18"/>
                <w:szCs w:val="18"/>
              </w:rPr>
            </w:pPr>
            <w:ins w:id="95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57A7E" w14:textId="77777777" w:rsidR="00725614" w:rsidRPr="002B3813" w:rsidRDefault="00725614" w:rsidP="005721B1">
            <w:pPr>
              <w:spacing w:after="0"/>
              <w:jc w:val="center"/>
              <w:rPr>
                <w:ins w:id="956" w:author="Scott Probasco" w:date="2021-08-11T13:32:00Z"/>
                <w:rFonts w:ascii="Arial" w:hAnsi="Arial" w:cs="Arial"/>
                <w:sz w:val="18"/>
                <w:szCs w:val="18"/>
              </w:rPr>
            </w:pPr>
            <w:ins w:id="95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8904C6" w14:textId="77777777" w:rsidR="00725614" w:rsidRPr="002B3813" w:rsidRDefault="00725614" w:rsidP="005721B1">
            <w:pPr>
              <w:spacing w:after="0"/>
              <w:jc w:val="center"/>
              <w:rPr>
                <w:ins w:id="958" w:author="Scott Probasco" w:date="2021-08-11T13:32:00Z"/>
                <w:rFonts w:ascii="Arial" w:hAnsi="Arial" w:cs="Arial"/>
                <w:sz w:val="18"/>
                <w:szCs w:val="18"/>
              </w:rPr>
            </w:pPr>
            <w:ins w:id="959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8E0F8" w14:textId="77777777" w:rsidR="00725614" w:rsidRPr="002B3813" w:rsidRDefault="00725614" w:rsidP="005721B1">
            <w:pPr>
              <w:spacing w:after="0"/>
              <w:jc w:val="center"/>
              <w:rPr>
                <w:ins w:id="960" w:author="Scott Probasco" w:date="2021-08-11T13:32:00Z"/>
                <w:rFonts w:ascii="Arial" w:hAnsi="Arial" w:cs="Arial"/>
                <w:sz w:val="18"/>
                <w:szCs w:val="18"/>
              </w:rPr>
            </w:pPr>
            <w:ins w:id="96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B570B" w14:textId="77777777" w:rsidR="00725614" w:rsidRPr="002B3813" w:rsidRDefault="00725614" w:rsidP="005721B1">
            <w:pPr>
              <w:spacing w:after="0"/>
              <w:jc w:val="center"/>
              <w:rPr>
                <w:ins w:id="962" w:author="Scott Probasco" w:date="2021-08-11T13:32:00Z"/>
                <w:rFonts w:ascii="Arial" w:hAnsi="Arial" w:cs="Arial"/>
                <w:sz w:val="18"/>
                <w:szCs w:val="18"/>
              </w:rPr>
            </w:pPr>
            <w:ins w:id="96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25614" w:rsidRPr="002B3813" w14:paraId="687BA6AD" w14:textId="77777777" w:rsidTr="005721B1">
        <w:trPr>
          <w:cantSplit/>
          <w:ins w:id="964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F5156" w14:textId="77777777" w:rsidR="00725614" w:rsidRPr="002B3813" w:rsidRDefault="00725614" w:rsidP="005721B1">
            <w:pPr>
              <w:pStyle w:val="TAC"/>
              <w:keepLines w:val="0"/>
              <w:rPr>
                <w:ins w:id="965" w:author="Scott Probasco" w:date="2021-08-11T13:32:00Z"/>
                <w:lang w:eastAsia="en-US"/>
              </w:rPr>
            </w:pPr>
            <w:proofErr w:type="spellStart"/>
            <w:ins w:id="966" w:author="Scott Probasco" w:date="2021-08-11T13:32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00465" w14:textId="77777777" w:rsidR="00725614" w:rsidRPr="002B3813" w:rsidRDefault="00725614" w:rsidP="005721B1">
            <w:pPr>
              <w:spacing w:after="0"/>
              <w:jc w:val="center"/>
              <w:rPr>
                <w:ins w:id="967" w:author="Scott Probasco" w:date="2021-08-11T13:32:00Z"/>
                <w:rFonts w:ascii="Arial" w:hAnsi="Arial" w:cs="Arial"/>
                <w:sz w:val="18"/>
                <w:szCs w:val="18"/>
              </w:rPr>
            </w:pPr>
            <w:ins w:id="96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55A5A" w14:textId="77777777" w:rsidR="00725614" w:rsidRPr="002B3813" w:rsidRDefault="00725614" w:rsidP="005721B1">
            <w:pPr>
              <w:spacing w:after="0"/>
              <w:jc w:val="center"/>
              <w:rPr>
                <w:ins w:id="969" w:author="Scott Probasco" w:date="2021-08-11T13:32:00Z"/>
                <w:rFonts w:ascii="Arial" w:hAnsi="Arial" w:cs="Arial"/>
                <w:sz w:val="18"/>
                <w:szCs w:val="18"/>
              </w:rPr>
            </w:pPr>
            <w:ins w:id="97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A8095C" w14:textId="77777777" w:rsidR="00725614" w:rsidRPr="002B3813" w:rsidRDefault="00725614" w:rsidP="005721B1">
            <w:pPr>
              <w:spacing w:after="0"/>
              <w:jc w:val="center"/>
              <w:rPr>
                <w:ins w:id="971" w:author="Scott Probasco" w:date="2021-08-11T13:32:00Z"/>
                <w:rFonts w:ascii="Arial" w:hAnsi="Arial" w:cs="Arial"/>
                <w:sz w:val="18"/>
                <w:szCs w:val="18"/>
              </w:rPr>
            </w:pPr>
            <w:ins w:id="97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BE005" w14:textId="77777777" w:rsidR="00725614" w:rsidRPr="002B3813" w:rsidRDefault="00725614" w:rsidP="005721B1">
            <w:pPr>
              <w:spacing w:after="0"/>
              <w:jc w:val="center"/>
              <w:rPr>
                <w:ins w:id="973" w:author="Scott Probasco" w:date="2021-08-11T13:32:00Z"/>
                <w:rFonts w:ascii="Arial" w:hAnsi="Arial" w:cs="Arial"/>
                <w:sz w:val="18"/>
                <w:szCs w:val="18"/>
              </w:rPr>
            </w:pPr>
            <w:ins w:id="97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DF23C" w14:textId="77777777" w:rsidR="00725614" w:rsidRPr="002B3813" w:rsidRDefault="00725614" w:rsidP="005721B1">
            <w:pPr>
              <w:spacing w:after="0"/>
              <w:jc w:val="center"/>
              <w:rPr>
                <w:ins w:id="975" w:author="Scott Probasco" w:date="2021-08-11T13:32:00Z"/>
                <w:rFonts w:ascii="Arial" w:hAnsi="Arial" w:cs="Arial"/>
                <w:sz w:val="18"/>
                <w:szCs w:val="18"/>
              </w:rPr>
            </w:pPr>
            <w:ins w:id="97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2E082" w14:textId="77777777" w:rsidR="00725614" w:rsidRPr="002B3813" w:rsidRDefault="00725614" w:rsidP="005721B1">
            <w:pPr>
              <w:spacing w:after="0"/>
              <w:jc w:val="center"/>
              <w:rPr>
                <w:ins w:id="977" w:author="Scott Probasco" w:date="2021-08-11T13:32:00Z"/>
                <w:rFonts w:ascii="Arial" w:hAnsi="Arial" w:cs="Arial"/>
                <w:sz w:val="18"/>
                <w:szCs w:val="18"/>
              </w:rPr>
            </w:pPr>
            <w:ins w:id="97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740.0</w:t>
              </w:r>
            </w:ins>
          </w:p>
        </w:tc>
      </w:tr>
      <w:tr w:rsidR="00725614" w:rsidRPr="002B3813" w14:paraId="1D6776B7" w14:textId="77777777" w:rsidTr="005721B1">
        <w:trPr>
          <w:cantSplit/>
          <w:ins w:id="979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637AD" w14:textId="77777777" w:rsidR="00725614" w:rsidRPr="002B3813" w:rsidRDefault="00725614" w:rsidP="005721B1">
            <w:pPr>
              <w:pStyle w:val="TAC"/>
              <w:keepLines w:val="0"/>
              <w:rPr>
                <w:ins w:id="980" w:author="Scott Probasco" w:date="2021-08-11T13:32:00Z"/>
                <w:lang w:eastAsia="en-US"/>
              </w:rPr>
            </w:pPr>
            <w:ins w:id="981" w:author="Scott Probasco" w:date="2021-08-11T13:32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D936" w14:textId="77777777" w:rsidR="00725614" w:rsidRPr="002B3813" w:rsidRDefault="00725614" w:rsidP="005721B1">
            <w:pPr>
              <w:spacing w:after="0"/>
              <w:jc w:val="center"/>
              <w:rPr>
                <w:ins w:id="982" w:author="Scott Probasco" w:date="2021-08-11T13:32:00Z"/>
                <w:rFonts w:ascii="Arial" w:hAnsi="Arial" w:cs="Arial"/>
                <w:sz w:val="18"/>
                <w:szCs w:val="18"/>
              </w:rPr>
            </w:pPr>
            <w:ins w:id="98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3E601" w14:textId="77777777" w:rsidR="00725614" w:rsidRPr="002B3813" w:rsidRDefault="00725614" w:rsidP="005721B1">
            <w:pPr>
              <w:spacing w:after="0"/>
              <w:jc w:val="center"/>
              <w:rPr>
                <w:ins w:id="984" w:author="Scott Probasco" w:date="2021-08-11T13:32:00Z"/>
                <w:rFonts w:ascii="Arial" w:hAnsi="Arial" w:cs="Arial"/>
                <w:sz w:val="18"/>
                <w:szCs w:val="18"/>
              </w:rPr>
            </w:pPr>
            <w:ins w:id="98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B71BA" w14:textId="77777777" w:rsidR="00725614" w:rsidRPr="002B3813" w:rsidRDefault="00725614" w:rsidP="005721B1">
            <w:pPr>
              <w:spacing w:after="0"/>
              <w:jc w:val="center"/>
              <w:rPr>
                <w:ins w:id="986" w:author="Scott Probasco" w:date="2021-08-11T13:32:00Z"/>
                <w:rFonts w:ascii="Arial" w:hAnsi="Arial" w:cs="Arial"/>
                <w:sz w:val="18"/>
                <w:szCs w:val="18"/>
              </w:rPr>
            </w:pPr>
            <w:ins w:id="98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6E3B6" w14:textId="77777777" w:rsidR="00725614" w:rsidRPr="002B3813" w:rsidRDefault="00725614" w:rsidP="005721B1">
            <w:pPr>
              <w:spacing w:after="0"/>
              <w:jc w:val="center"/>
              <w:rPr>
                <w:ins w:id="988" w:author="Scott Probasco" w:date="2021-08-11T13:32:00Z"/>
                <w:rFonts w:ascii="Arial" w:hAnsi="Arial" w:cs="Arial"/>
                <w:sz w:val="18"/>
                <w:szCs w:val="18"/>
              </w:rPr>
            </w:pPr>
            <w:ins w:id="989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A6967" w14:textId="77777777" w:rsidR="00725614" w:rsidRPr="002B3813" w:rsidRDefault="00725614" w:rsidP="005721B1">
            <w:pPr>
              <w:spacing w:after="0"/>
              <w:jc w:val="center"/>
              <w:rPr>
                <w:ins w:id="990" w:author="Scott Probasco" w:date="2021-08-11T13:32:00Z"/>
                <w:rFonts w:ascii="Arial" w:hAnsi="Arial" w:cs="Arial"/>
                <w:sz w:val="18"/>
                <w:szCs w:val="18"/>
              </w:rPr>
            </w:pPr>
            <w:ins w:id="99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A554F" w14:textId="77777777" w:rsidR="00725614" w:rsidRPr="002B3813" w:rsidRDefault="00725614" w:rsidP="005721B1">
            <w:pPr>
              <w:spacing w:after="0"/>
              <w:jc w:val="center"/>
              <w:rPr>
                <w:ins w:id="992" w:author="Scott Probasco" w:date="2021-08-11T13:32:00Z"/>
                <w:rFonts w:ascii="Arial" w:hAnsi="Arial" w:cs="Arial"/>
                <w:sz w:val="18"/>
                <w:szCs w:val="18"/>
              </w:rPr>
            </w:pPr>
            <w:ins w:id="99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25614" w:rsidRPr="002B3813" w14:paraId="74169F5D" w14:textId="77777777" w:rsidTr="005721B1">
        <w:trPr>
          <w:cantSplit/>
          <w:ins w:id="994" w:author="Scott Probasco" w:date="2021-08-11T13:32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B1B" w14:textId="77777777" w:rsidR="00725614" w:rsidRPr="002B3813" w:rsidRDefault="00725614" w:rsidP="005721B1">
            <w:pPr>
              <w:pStyle w:val="TAC"/>
              <w:keepLines w:val="0"/>
              <w:jc w:val="left"/>
              <w:rPr>
                <w:ins w:id="995" w:author="Scott Probasco" w:date="2021-08-11T13:32:00Z"/>
                <w:rFonts w:cs="Arial"/>
                <w:sz w:val="16"/>
                <w:szCs w:val="18"/>
                <w:lang w:eastAsia="en-US"/>
              </w:rPr>
            </w:pPr>
            <w:ins w:id="996" w:author="Scott Probasco" w:date="2021-08-11T13:32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2ECBAB5" w14:textId="77777777" w:rsidR="00725614" w:rsidRPr="002B3813" w:rsidRDefault="00725614" w:rsidP="00725614">
      <w:pPr>
        <w:rPr>
          <w:ins w:id="997" w:author="Scott Probasco" w:date="2021-08-11T13:32:00Z"/>
        </w:rPr>
      </w:pPr>
    </w:p>
    <w:p w14:paraId="6EC37869" w14:textId="39A24474" w:rsidR="00632BBE" w:rsidRPr="002B3813" w:rsidRDefault="00632BBE" w:rsidP="00632BBE">
      <w:pPr>
        <w:pStyle w:val="TH"/>
      </w:pPr>
      <w:r w:rsidRPr="002B3813">
        <w:t>Table 8.1.3.1.1.17-2: NB-IoT in-band Test frequencies for operating band 17</w:t>
      </w:r>
      <w:ins w:id="998" w:author="Scott Probasco" w:date="2021-08-18T22:43:00Z">
        <w:r w:rsidR="00E16264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E9833C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F38F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A7B5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B4167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8E31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D891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B14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E225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7077FEB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5C5DDB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951D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161A5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8F5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1C4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D8AD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523B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632BBE" w:rsidRPr="002B3813" w14:paraId="30BCF32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4A201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7D84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011E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828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8F9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27F8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5BA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632BBE" w:rsidRPr="002B3813" w14:paraId="318DE8C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9F98F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7D89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CD31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A5E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AD6A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93D6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55A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632BBE" w:rsidRPr="002B3813" w14:paraId="7FA1E7C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289D19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F8A6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D150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C09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5658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54A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81BD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632BBE" w:rsidRPr="002B3813" w14:paraId="415ABEB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62F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A8DD7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45775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016C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9A0D6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0FF7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6146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632BBE" w:rsidRPr="002B3813" w14:paraId="2FF600C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43F63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81093E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07D89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C1AF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73BC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9A96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85114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632BBE" w:rsidRPr="002B3813" w14:paraId="51CFF17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7CC1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DA8B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E087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86A1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D9F3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D4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179F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632BBE" w:rsidRPr="002B3813" w14:paraId="7140AD5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0013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B1B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C47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9BD6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5033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68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11C1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632BBE" w:rsidRPr="002B3813" w14:paraId="35013DB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7123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37F0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C493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0B1F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94B4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9626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1803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632BBE" w:rsidRPr="002B3813" w14:paraId="058F1D06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46A3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780794AF" w14:textId="77777777" w:rsidR="00632BBE" w:rsidRPr="002B3813" w:rsidRDefault="00632BB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5DFE3A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092C5A41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5E592580" w14:textId="77777777" w:rsidR="00632BBE" w:rsidRPr="002B3813" w:rsidRDefault="00632BBE" w:rsidP="00632BBE"/>
    <w:p w14:paraId="1D0093CB" w14:textId="2B43CBFF" w:rsidR="00632BBE" w:rsidRPr="002B3813" w:rsidRDefault="00632BBE" w:rsidP="00632BBE">
      <w:pPr>
        <w:pStyle w:val="TH"/>
      </w:pPr>
      <w:r w:rsidRPr="002B3813">
        <w:t>Table 8.1.3.1.1.17-3: NB-IoT guard-band Test frequencies for operating band 17</w:t>
      </w:r>
      <w:ins w:id="999" w:author="Scott Probasco" w:date="2021-08-18T22:43:00Z">
        <w:r w:rsidR="00E16264">
          <w:t xml:space="preserve"> with NS</w:t>
        </w:r>
      </w:ins>
      <w:ins w:id="1000" w:author="Scott Probasco" w:date="2021-08-18T22:44:00Z">
        <w:r w:rsidR="00E16264">
          <w:t>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62161A9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282A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A1096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29E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B258F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C708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58843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96C8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18D44E9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06E3B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49D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02BC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B52D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5159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ADAE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D03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632BBE" w:rsidRPr="002B3813" w14:paraId="5A9191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85B9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F5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BB3E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237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50C2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F6E5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A7F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632BBE" w:rsidRPr="002B3813" w14:paraId="705567B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5718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61C5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F73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47D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77E9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0204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2167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632BBE" w:rsidRPr="002B3813" w14:paraId="4473F5EA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B1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0DAD17BA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6EBED1" w14:textId="5735467C" w:rsidR="00FB7600" w:rsidRPr="002B3813" w:rsidRDefault="00FB7600" w:rsidP="00632BBE"/>
    <w:p w14:paraId="5C9B2720" w14:textId="0FA6B7F7" w:rsidR="00FB7600" w:rsidRPr="002B3813" w:rsidRDefault="00FB7600" w:rsidP="00FB7600">
      <w:pPr>
        <w:pStyle w:val="TH"/>
        <w:rPr>
          <w:ins w:id="1001" w:author="Scott Probasco" w:date="2021-08-12T21:21:00Z"/>
        </w:rPr>
      </w:pPr>
      <w:ins w:id="1002" w:author="Scott Probasco" w:date="2021-08-12T21:21:00Z">
        <w:r w:rsidRPr="002B3813">
          <w:lastRenderedPageBreak/>
          <w:t>Table 8.1.3.1.1.17-3</w:t>
        </w:r>
        <w:r>
          <w:t>a</w:t>
        </w:r>
        <w:r w:rsidRPr="002B3813">
          <w:t>: NB-IoT guard-band Test frequencies for operating band 17</w:t>
        </w:r>
      </w:ins>
      <w:ins w:id="1003" w:author="Scott Probasco" w:date="2021-08-12T21:22:00Z"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B7600" w:rsidRPr="002B3813" w14:paraId="233F070E" w14:textId="77777777" w:rsidTr="00875618">
        <w:trPr>
          <w:cantSplit/>
          <w:ins w:id="1004" w:author="Scott Probasco" w:date="2021-08-12T21:2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8D03D" w14:textId="77777777" w:rsidR="00FB7600" w:rsidRPr="002B3813" w:rsidRDefault="00FB7600" w:rsidP="00875618">
            <w:pPr>
              <w:pStyle w:val="TAH"/>
              <w:keepLines w:val="0"/>
              <w:rPr>
                <w:ins w:id="1005" w:author="Scott Probasco" w:date="2021-08-12T21:21:00Z"/>
                <w:lang w:eastAsia="en-US"/>
              </w:rPr>
            </w:pPr>
            <w:ins w:id="1006" w:author="Scott Probasco" w:date="2021-08-12T21:2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9974A" w14:textId="77777777" w:rsidR="00FB7600" w:rsidRPr="002B3813" w:rsidRDefault="00FB7600" w:rsidP="00875618">
            <w:pPr>
              <w:pStyle w:val="TAH"/>
              <w:keepLines w:val="0"/>
              <w:rPr>
                <w:ins w:id="1007" w:author="Scott Probasco" w:date="2021-08-12T21:21:00Z"/>
                <w:lang w:eastAsia="en-US"/>
              </w:rPr>
            </w:pPr>
            <w:ins w:id="1008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D7A3" w14:textId="77777777" w:rsidR="00FB7600" w:rsidRPr="002B3813" w:rsidRDefault="00FB7600" w:rsidP="00875618">
            <w:pPr>
              <w:pStyle w:val="TAH"/>
              <w:keepLines w:val="0"/>
              <w:rPr>
                <w:ins w:id="1009" w:author="Scott Probasco" w:date="2021-08-12T21:21:00Z"/>
                <w:lang w:eastAsia="en-US"/>
              </w:rPr>
            </w:pPr>
            <w:ins w:id="1010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65550" w14:textId="77777777" w:rsidR="00FB7600" w:rsidRPr="002B3813" w:rsidRDefault="00FB7600" w:rsidP="00875618">
            <w:pPr>
              <w:pStyle w:val="TAH"/>
              <w:keepLines w:val="0"/>
              <w:rPr>
                <w:ins w:id="1011" w:author="Scott Probasco" w:date="2021-08-12T21:21:00Z"/>
                <w:lang w:eastAsia="en-US"/>
              </w:rPr>
            </w:pPr>
            <w:ins w:id="1012" w:author="Scott Probasco" w:date="2021-08-12T21:2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3DABF" w14:textId="77777777" w:rsidR="00FB7600" w:rsidRPr="002B3813" w:rsidRDefault="00FB7600" w:rsidP="00875618">
            <w:pPr>
              <w:pStyle w:val="TAH"/>
              <w:keepLines w:val="0"/>
              <w:rPr>
                <w:ins w:id="1013" w:author="Scott Probasco" w:date="2021-08-12T21:21:00Z"/>
                <w:lang w:eastAsia="en-US"/>
              </w:rPr>
            </w:pPr>
            <w:ins w:id="1014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8E75" w14:textId="77777777" w:rsidR="00FB7600" w:rsidRPr="002B3813" w:rsidRDefault="00FB7600" w:rsidP="00875618">
            <w:pPr>
              <w:pStyle w:val="TAH"/>
              <w:keepLines w:val="0"/>
              <w:rPr>
                <w:ins w:id="1015" w:author="Scott Probasco" w:date="2021-08-12T21:21:00Z"/>
                <w:lang w:eastAsia="en-US"/>
              </w:rPr>
            </w:pPr>
            <w:ins w:id="1016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4D367" w14:textId="77777777" w:rsidR="00FB7600" w:rsidRPr="002B3813" w:rsidRDefault="00FB7600" w:rsidP="00875618">
            <w:pPr>
              <w:pStyle w:val="TAH"/>
              <w:keepLines w:val="0"/>
              <w:rPr>
                <w:ins w:id="1017" w:author="Scott Probasco" w:date="2021-08-12T21:21:00Z"/>
                <w:lang w:eastAsia="en-US"/>
              </w:rPr>
            </w:pPr>
            <w:ins w:id="1018" w:author="Scott Probasco" w:date="2021-08-12T21:2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FB7600" w:rsidRPr="002B3813" w14:paraId="100D188A" w14:textId="77777777" w:rsidTr="00875618">
        <w:trPr>
          <w:cantSplit/>
          <w:ins w:id="1019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FE766F" w14:textId="77777777" w:rsidR="00FB7600" w:rsidRPr="002B3813" w:rsidRDefault="00FB7600" w:rsidP="00875618">
            <w:pPr>
              <w:pStyle w:val="TAC"/>
              <w:keepLines w:val="0"/>
              <w:rPr>
                <w:ins w:id="1020" w:author="Scott Probasco" w:date="2021-08-12T21:21:00Z"/>
                <w:lang w:eastAsia="en-US"/>
              </w:rPr>
            </w:pPr>
            <w:ins w:id="1021" w:author="Scott Probasco" w:date="2021-08-12T21:2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24BB5" w14:textId="77777777" w:rsidR="00FB7600" w:rsidRPr="002B3813" w:rsidRDefault="00FB7600" w:rsidP="00875618">
            <w:pPr>
              <w:spacing w:after="0"/>
              <w:jc w:val="center"/>
              <w:rPr>
                <w:ins w:id="1022" w:author="Scott Probasco" w:date="2021-08-12T21:21:00Z"/>
                <w:rFonts w:ascii="Arial" w:hAnsi="Arial" w:cs="Arial"/>
                <w:sz w:val="18"/>
                <w:szCs w:val="18"/>
              </w:rPr>
            </w:pPr>
            <w:ins w:id="102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</w:ins>
            <w:ins w:id="1024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F07E4" w14:textId="77777777" w:rsidR="00FB7600" w:rsidRPr="002B3813" w:rsidRDefault="00FB7600" w:rsidP="00875618">
            <w:pPr>
              <w:spacing w:after="0"/>
              <w:jc w:val="center"/>
              <w:rPr>
                <w:ins w:id="1025" w:author="Scott Probasco" w:date="2021-08-12T21:21:00Z"/>
                <w:rFonts w:ascii="Arial" w:hAnsi="Arial" w:cs="Arial"/>
                <w:sz w:val="18"/>
                <w:szCs w:val="18"/>
              </w:rPr>
            </w:pPr>
            <w:ins w:id="102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84F5" w14:textId="77777777" w:rsidR="00FB7600" w:rsidRPr="002B3813" w:rsidRDefault="00FB7600" w:rsidP="00875618">
            <w:pPr>
              <w:spacing w:after="0"/>
              <w:jc w:val="center"/>
              <w:rPr>
                <w:ins w:id="1027" w:author="Scott Probasco" w:date="2021-08-12T21:21:00Z"/>
                <w:rFonts w:ascii="Arial" w:hAnsi="Arial" w:cs="Arial"/>
                <w:sz w:val="18"/>
                <w:szCs w:val="18"/>
              </w:rPr>
            </w:pPr>
            <w:ins w:id="102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</w:ins>
            <w:ins w:id="1029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03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F5749" w14:textId="77777777" w:rsidR="00FB7600" w:rsidRPr="002B3813" w:rsidRDefault="00FB7600" w:rsidP="00875618">
            <w:pPr>
              <w:spacing w:after="0"/>
              <w:jc w:val="center"/>
              <w:rPr>
                <w:ins w:id="1031" w:author="Scott Probasco" w:date="2021-08-12T21:21:00Z"/>
                <w:rFonts w:ascii="Arial" w:hAnsi="Arial" w:cs="Arial"/>
                <w:sz w:val="18"/>
                <w:szCs w:val="18"/>
              </w:rPr>
            </w:pPr>
            <w:ins w:id="103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</w:ins>
            <w:ins w:id="1033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472C6" w14:textId="77777777" w:rsidR="00FB7600" w:rsidRPr="002B3813" w:rsidRDefault="00FB7600" w:rsidP="00875618">
            <w:pPr>
              <w:spacing w:after="0"/>
              <w:jc w:val="center"/>
              <w:rPr>
                <w:ins w:id="1034" w:author="Scott Probasco" w:date="2021-08-12T21:21:00Z"/>
                <w:rFonts w:ascii="Arial" w:hAnsi="Arial" w:cs="Arial"/>
                <w:sz w:val="18"/>
                <w:szCs w:val="18"/>
              </w:rPr>
            </w:pPr>
            <w:ins w:id="103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3D4F2" w14:textId="77777777" w:rsidR="00FB7600" w:rsidRPr="002B3813" w:rsidRDefault="00FB7600" w:rsidP="00875618">
            <w:pPr>
              <w:spacing w:after="0"/>
              <w:jc w:val="center"/>
              <w:rPr>
                <w:ins w:id="1036" w:author="Scott Probasco" w:date="2021-08-12T21:21:00Z"/>
                <w:rFonts w:ascii="Arial" w:hAnsi="Arial" w:cs="Arial"/>
                <w:sz w:val="18"/>
                <w:szCs w:val="18"/>
              </w:rPr>
            </w:pPr>
            <w:ins w:id="103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</w:ins>
            <w:ins w:id="1038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03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FB7600" w:rsidRPr="002B3813" w14:paraId="013E6DAD" w14:textId="77777777" w:rsidTr="00875618">
        <w:trPr>
          <w:cantSplit/>
          <w:ins w:id="1040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732AB1" w14:textId="77777777" w:rsidR="00FB7600" w:rsidRPr="002B3813" w:rsidRDefault="00FB7600" w:rsidP="00875618">
            <w:pPr>
              <w:pStyle w:val="TAC"/>
              <w:keepLines w:val="0"/>
              <w:rPr>
                <w:ins w:id="1041" w:author="Scott Probasco" w:date="2021-08-12T21:21:00Z"/>
                <w:lang w:eastAsia="en-US"/>
              </w:rPr>
            </w:pPr>
            <w:proofErr w:type="spellStart"/>
            <w:ins w:id="1042" w:author="Scott Probasco" w:date="2021-08-12T21:2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9A9DC" w14:textId="77777777" w:rsidR="00FB7600" w:rsidRPr="002B3813" w:rsidRDefault="00FB7600" w:rsidP="00875618">
            <w:pPr>
              <w:spacing w:after="0"/>
              <w:jc w:val="center"/>
              <w:rPr>
                <w:ins w:id="1043" w:author="Scott Probasco" w:date="2021-08-12T21:21:00Z"/>
                <w:rFonts w:ascii="Arial" w:hAnsi="Arial" w:cs="Arial"/>
                <w:sz w:val="18"/>
                <w:szCs w:val="18"/>
              </w:rPr>
            </w:pPr>
            <w:ins w:id="104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6236E" w14:textId="77777777" w:rsidR="00FB7600" w:rsidRPr="002B3813" w:rsidRDefault="00FB7600" w:rsidP="00875618">
            <w:pPr>
              <w:spacing w:after="0"/>
              <w:jc w:val="center"/>
              <w:rPr>
                <w:ins w:id="1045" w:author="Scott Probasco" w:date="2021-08-12T21:21:00Z"/>
                <w:rFonts w:ascii="Arial" w:hAnsi="Arial" w:cs="Arial"/>
                <w:sz w:val="18"/>
                <w:szCs w:val="18"/>
              </w:rPr>
            </w:pPr>
            <w:ins w:id="104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A09E2" w14:textId="77777777" w:rsidR="00FB7600" w:rsidRPr="002B3813" w:rsidRDefault="00FB7600" w:rsidP="00875618">
            <w:pPr>
              <w:spacing w:after="0"/>
              <w:jc w:val="center"/>
              <w:rPr>
                <w:ins w:id="1047" w:author="Scott Probasco" w:date="2021-08-12T21:21:00Z"/>
                <w:rFonts w:ascii="Arial" w:hAnsi="Arial" w:cs="Arial"/>
                <w:sz w:val="18"/>
                <w:szCs w:val="18"/>
              </w:rPr>
            </w:pPr>
            <w:ins w:id="104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707.6000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9CB31" w14:textId="77777777" w:rsidR="00FB7600" w:rsidRPr="002B3813" w:rsidRDefault="00FB7600" w:rsidP="00875618">
            <w:pPr>
              <w:spacing w:after="0"/>
              <w:jc w:val="center"/>
              <w:rPr>
                <w:ins w:id="1049" w:author="Scott Probasco" w:date="2021-08-12T21:21:00Z"/>
                <w:rFonts w:ascii="Arial" w:hAnsi="Arial" w:cs="Arial"/>
                <w:sz w:val="18"/>
                <w:szCs w:val="18"/>
              </w:rPr>
            </w:pPr>
            <w:ins w:id="105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D4D119" w14:textId="77777777" w:rsidR="00FB7600" w:rsidRPr="002B3813" w:rsidRDefault="00FB7600" w:rsidP="00875618">
            <w:pPr>
              <w:spacing w:after="0"/>
              <w:jc w:val="center"/>
              <w:rPr>
                <w:ins w:id="1051" w:author="Scott Probasco" w:date="2021-08-12T21:21:00Z"/>
                <w:rFonts w:ascii="Arial" w:hAnsi="Arial" w:cs="Arial"/>
                <w:sz w:val="18"/>
                <w:szCs w:val="18"/>
              </w:rPr>
            </w:pPr>
            <w:ins w:id="105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66BB2" w14:textId="77777777" w:rsidR="00FB7600" w:rsidRPr="002B3813" w:rsidRDefault="00FB7600" w:rsidP="00875618">
            <w:pPr>
              <w:spacing w:after="0"/>
              <w:jc w:val="center"/>
              <w:rPr>
                <w:ins w:id="1053" w:author="Scott Probasco" w:date="2021-08-12T21:21:00Z"/>
                <w:rFonts w:ascii="Arial" w:hAnsi="Arial" w:cs="Arial"/>
                <w:sz w:val="18"/>
                <w:szCs w:val="18"/>
              </w:rPr>
            </w:pPr>
            <w:ins w:id="105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737.6075</w:t>
              </w:r>
            </w:ins>
          </w:p>
        </w:tc>
      </w:tr>
      <w:tr w:rsidR="00FB7600" w:rsidRPr="002B3813" w14:paraId="69724733" w14:textId="77777777" w:rsidTr="00875618">
        <w:trPr>
          <w:cantSplit/>
          <w:ins w:id="1055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22970" w14:textId="77777777" w:rsidR="00FB7600" w:rsidRPr="002B3813" w:rsidRDefault="00FB7600" w:rsidP="00875618">
            <w:pPr>
              <w:pStyle w:val="TAC"/>
              <w:keepLines w:val="0"/>
              <w:rPr>
                <w:ins w:id="1056" w:author="Scott Probasco" w:date="2021-08-12T21:21:00Z"/>
                <w:lang w:eastAsia="en-US"/>
              </w:rPr>
            </w:pPr>
            <w:ins w:id="1057" w:author="Scott Probasco" w:date="2021-08-12T21:2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C923F" w14:textId="77777777" w:rsidR="00FB7600" w:rsidRPr="002B3813" w:rsidRDefault="00FB7600" w:rsidP="00875618">
            <w:pPr>
              <w:spacing w:after="0"/>
              <w:jc w:val="center"/>
              <w:rPr>
                <w:ins w:id="1058" w:author="Scott Probasco" w:date="2021-08-12T21:21:00Z"/>
                <w:rFonts w:ascii="Arial" w:hAnsi="Arial" w:cs="Arial"/>
                <w:sz w:val="18"/>
                <w:szCs w:val="18"/>
              </w:rPr>
            </w:pPr>
            <w:ins w:id="105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</w:ins>
            <w:ins w:id="1060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330B0" w14:textId="77777777" w:rsidR="00FB7600" w:rsidRPr="002B3813" w:rsidRDefault="00FB7600" w:rsidP="00875618">
            <w:pPr>
              <w:spacing w:after="0"/>
              <w:jc w:val="center"/>
              <w:rPr>
                <w:ins w:id="1061" w:author="Scott Probasco" w:date="2021-08-12T21:21:00Z"/>
                <w:rFonts w:ascii="Arial" w:hAnsi="Arial" w:cs="Arial"/>
                <w:sz w:val="18"/>
                <w:szCs w:val="18"/>
              </w:rPr>
            </w:pPr>
            <w:ins w:id="106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F9373" w14:textId="77777777" w:rsidR="00FB7600" w:rsidRPr="002B3813" w:rsidRDefault="00FB7600" w:rsidP="00875618">
            <w:pPr>
              <w:spacing w:after="0"/>
              <w:jc w:val="center"/>
              <w:rPr>
                <w:ins w:id="1063" w:author="Scott Probasco" w:date="2021-08-12T21:21:00Z"/>
                <w:rFonts w:ascii="Arial" w:hAnsi="Arial" w:cs="Arial"/>
                <w:sz w:val="18"/>
                <w:szCs w:val="18"/>
              </w:rPr>
            </w:pPr>
            <w:ins w:id="106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1065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06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86F81" w14:textId="77777777" w:rsidR="00FB7600" w:rsidRPr="002B3813" w:rsidRDefault="00FB7600" w:rsidP="00875618">
            <w:pPr>
              <w:spacing w:after="0"/>
              <w:jc w:val="center"/>
              <w:rPr>
                <w:ins w:id="1067" w:author="Scott Probasco" w:date="2021-08-12T21:21:00Z"/>
                <w:rFonts w:ascii="Arial" w:hAnsi="Arial" w:cs="Arial"/>
                <w:sz w:val="18"/>
                <w:szCs w:val="18"/>
              </w:rPr>
            </w:pPr>
            <w:ins w:id="106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</w:ins>
            <w:ins w:id="1069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A81B3" w14:textId="77777777" w:rsidR="00FB7600" w:rsidRPr="002B3813" w:rsidRDefault="00FB7600" w:rsidP="00875618">
            <w:pPr>
              <w:spacing w:after="0"/>
              <w:jc w:val="center"/>
              <w:rPr>
                <w:ins w:id="1070" w:author="Scott Probasco" w:date="2021-08-12T21:21:00Z"/>
                <w:rFonts w:ascii="Arial" w:hAnsi="Arial" w:cs="Arial"/>
                <w:sz w:val="18"/>
                <w:szCs w:val="18"/>
              </w:rPr>
            </w:pPr>
            <w:ins w:id="107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EA811" w14:textId="77777777" w:rsidR="00FB7600" w:rsidRPr="002B3813" w:rsidRDefault="00FB7600" w:rsidP="00875618">
            <w:pPr>
              <w:spacing w:after="0"/>
              <w:jc w:val="center"/>
              <w:rPr>
                <w:ins w:id="1072" w:author="Scott Probasco" w:date="2021-08-12T21:21:00Z"/>
                <w:rFonts w:ascii="Arial" w:hAnsi="Arial" w:cs="Arial"/>
                <w:sz w:val="18"/>
                <w:szCs w:val="18"/>
              </w:rPr>
            </w:pPr>
            <w:ins w:id="107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074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07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FB7600" w:rsidRPr="002B3813" w14:paraId="7C3E38A4" w14:textId="77777777" w:rsidTr="00875618">
        <w:trPr>
          <w:cantSplit/>
          <w:trHeight w:val="396"/>
          <w:ins w:id="1076" w:author="Scott Probasco" w:date="2021-08-12T21:2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641D" w14:textId="77777777" w:rsidR="00FB7600" w:rsidRPr="002B3813" w:rsidRDefault="00FB7600" w:rsidP="00875618">
            <w:pPr>
              <w:pStyle w:val="TAN"/>
              <w:rPr>
                <w:ins w:id="1077" w:author="Scott Probasco" w:date="2021-08-12T21:21:00Z"/>
                <w:rFonts w:cs="Arial"/>
                <w:szCs w:val="18"/>
                <w:lang w:eastAsia="en-US"/>
              </w:rPr>
            </w:pPr>
            <w:ins w:id="1078" w:author="Scott Probasco" w:date="2021-08-12T21:2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22679EA7" w14:textId="77777777" w:rsidR="00FB7600" w:rsidRPr="002B3813" w:rsidRDefault="00FB7600" w:rsidP="00875618">
            <w:pPr>
              <w:pStyle w:val="TAN"/>
              <w:rPr>
                <w:ins w:id="1079" w:author="Scott Probasco" w:date="2021-08-12T21:21:00Z"/>
                <w:rFonts w:cs="Arial"/>
                <w:szCs w:val="18"/>
                <w:lang w:eastAsia="en-US"/>
              </w:rPr>
            </w:pPr>
            <w:ins w:id="1080" w:author="Scott Probasco" w:date="2021-08-12T21:2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A0FF2D2" w14:textId="77777777" w:rsidR="00FB7600" w:rsidRPr="002B3813" w:rsidRDefault="00FB7600" w:rsidP="00FB7600">
      <w:pPr>
        <w:rPr>
          <w:ins w:id="1081" w:author="Scott Probasco" w:date="2021-08-12T21:21:00Z"/>
        </w:rPr>
      </w:pPr>
    </w:p>
    <w:p w14:paraId="50E35D3F" w14:textId="77777777" w:rsidR="00632BBE" w:rsidRDefault="00632BBE" w:rsidP="00606006">
      <w:pPr>
        <w:pStyle w:val="H6"/>
      </w:pPr>
    </w:p>
    <w:p w14:paraId="3D7D1693" w14:textId="77777777" w:rsidR="00632BBE" w:rsidRPr="002B3813" w:rsidRDefault="00632BBE" w:rsidP="00632BBE">
      <w:pPr>
        <w:pStyle w:val="H6"/>
      </w:pPr>
      <w:bookmarkStart w:id="1082" w:name="_Hlk79572311"/>
      <w:r w:rsidRPr="000D21AC">
        <w:rPr>
          <w:color w:val="FF0000"/>
          <w:sz w:val="32"/>
          <w:szCs w:val="32"/>
        </w:rPr>
        <w:t>&lt;&lt;&lt; unchanged sections omitted &gt;&gt;&gt;</w:t>
      </w:r>
      <w:bookmarkEnd w:id="1082"/>
    </w:p>
    <w:p w14:paraId="02D7D355" w14:textId="77777777" w:rsidR="0081669E" w:rsidRPr="002B3813" w:rsidRDefault="0081669E" w:rsidP="0081669E">
      <w:pPr>
        <w:pStyle w:val="H6"/>
      </w:pPr>
      <w:r w:rsidRPr="002B3813">
        <w:t>8.1.3.1.1.25</w:t>
      </w:r>
      <w:r w:rsidRPr="002B3813">
        <w:tab/>
        <w:t>NB-IoT FDD reference test frequencies for operating band 25</w:t>
      </w:r>
    </w:p>
    <w:p w14:paraId="2CD313C2" w14:textId="7C925921" w:rsidR="0081669E" w:rsidRPr="002B3813" w:rsidRDefault="0081669E" w:rsidP="0081669E">
      <w:pPr>
        <w:pStyle w:val="TH"/>
      </w:pPr>
      <w:r w:rsidRPr="002B3813">
        <w:t>Table 8.1.3.1.1.25-1: NB-IoT standalone Test frequencies for operating band 25</w:t>
      </w:r>
      <w:ins w:id="1083" w:author="Scott Probasco" w:date="2021-08-18T22:44:00Z">
        <w:r w:rsidR="00E264D8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669B95C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9D5F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14E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36F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897B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10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7F0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7FC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AC171A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CDCCAE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223C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943B3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0EC0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C69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E440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52F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81669E" w:rsidRPr="002B3813" w14:paraId="60CCF9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2140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6E3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F9DB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775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6EF7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EA44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A95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81669E" w:rsidRPr="002B3813" w14:paraId="3A10B4E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374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098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8D0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C723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68A1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B58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AE49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81669E" w:rsidRPr="002B3813" w14:paraId="36B5F37F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A3F0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789AF54" w14:textId="2F816573" w:rsidR="00EA1CBA" w:rsidRPr="002B3813" w:rsidRDefault="00EA1CBA" w:rsidP="0081669E"/>
    <w:p w14:paraId="08180442" w14:textId="7A5C334C" w:rsidR="00EA1CBA" w:rsidRPr="002B3813" w:rsidRDefault="00EA1CBA" w:rsidP="00EA1CBA">
      <w:pPr>
        <w:pStyle w:val="TH"/>
        <w:rPr>
          <w:ins w:id="1084" w:author="Scott Probasco" w:date="2021-08-11T13:34:00Z"/>
        </w:rPr>
      </w:pPr>
      <w:ins w:id="1085" w:author="Scott Probasco" w:date="2021-08-11T13:34:00Z">
        <w:r w:rsidRPr="002B3813">
          <w:t>Table 8.1.3.1.1.25-1</w:t>
        </w:r>
        <w:r>
          <w:t>a</w:t>
        </w:r>
        <w:r w:rsidRPr="002B3813">
          <w:t>: NB-IoT standalone Test frequencies for operating band 25</w:t>
        </w:r>
      </w:ins>
      <w:ins w:id="1086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A1CBA" w:rsidRPr="002B3813" w14:paraId="1F43BE6F" w14:textId="77777777" w:rsidTr="005721B1">
        <w:trPr>
          <w:cantSplit/>
          <w:ins w:id="1087" w:author="Scott Probasco" w:date="2021-08-11T13:3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80A2E" w14:textId="77777777" w:rsidR="00EA1CBA" w:rsidRPr="002B3813" w:rsidRDefault="00EA1CBA" w:rsidP="005721B1">
            <w:pPr>
              <w:pStyle w:val="TAH"/>
              <w:keepLines w:val="0"/>
              <w:rPr>
                <w:ins w:id="1088" w:author="Scott Probasco" w:date="2021-08-11T13:34:00Z"/>
                <w:lang w:eastAsia="en-US"/>
              </w:rPr>
            </w:pPr>
            <w:ins w:id="1089" w:author="Scott Probasco" w:date="2021-08-11T13:3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B5502" w14:textId="77777777" w:rsidR="00EA1CBA" w:rsidRPr="002B3813" w:rsidRDefault="00EA1CBA" w:rsidP="005721B1">
            <w:pPr>
              <w:pStyle w:val="TAH"/>
              <w:keepLines w:val="0"/>
              <w:rPr>
                <w:ins w:id="1090" w:author="Scott Probasco" w:date="2021-08-11T13:34:00Z"/>
                <w:lang w:eastAsia="en-US"/>
              </w:rPr>
            </w:pPr>
            <w:ins w:id="1091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926CF" w14:textId="77777777" w:rsidR="00EA1CBA" w:rsidRPr="002B3813" w:rsidRDefault="00EA1CBA" w:rsidP="005721B1">
            <w:pPr>
              <w:pStyle w:val="TAH"/>
              <w:keepLines w:val="0"/>
              <w:rPr>
                <w:ins w:id="1092" w:author="Scott Probasco" w:date="2021-08-11T13:34:00Z"/>
                <w:lang w:eastAsia="en-US"/>
              </w:rPr>
            </w:pPr>
            <w:ins w:id="1093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2C16B" w14:textId="77777777" w:rsidR="00EA1CBA" w:rsidRPr="002B3813" w:rsidRDefault="00EA1CBA" w:rsidP="005721B1">
            <w:pPr>
              <w:pStyle w:val="TAH"/>
              <w:keepLines w:val="0"/>
              <w:rPr>
                <w:ins w:id="1094" w:author="Scott Probasco" w:date="2021-08-11T13:34:00Z"/>
                <w:lang w:eastAsia="en-US"/>
              </w:rPr>
            </w:pPr>
            <w:ins w:id="1095" w:author="Scott Probasco" w:date="2021-08-11T13:3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30734" w14:textId="77777777" w:rsidR="00EA1CBA" w:rsidRPr="002B3813" w:rsidRDefault="00EA1CBA" w:rsidP="005721B1">
            <w:pPr>
              <w:pStyle w:val="TAH"/>
              <w:keepLines w:val="0"/>
              <w:rPr>
                <w:ins w:id="1096" w:author="Scott Probasco" w:date="2021-08-11T13:34:00Z"/>
                <w:lang w:eastAsia="en-US"/>
              </w:rPr>
            </w:pPr>
            <w:ins w:id="1097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2DDC" w14:textId="77777777" w:rsidR="00EA1CBA" w:rsidRPr="002B3813" w:rsidRDefault="00EA1CBA" w:rsidP="005721B1">
            <w:pPr>
              <w:pStyle w:val="TAH"/>
              <w:keepLines w:val="0"/>
              <w:rPr>
                <w:ins w:id="1098" w:author="Scott Probasco" w:date="2021-08-11T13:34:00Z"/>
                <w:lang w:eastAsia="en-US"/>
              </w:rPr>
            </w:pPr>
            <w:ins w:id="1099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40DD7" w14:textId="77777777" w:rsidR="00EA1CBA" w:rsidRPr="002B3813" w:rsidRDefault="00EA1CBA" w:rsidP="005721B1">
            <w:pPr>
              <w:pStyle w:val="TAH"/>
              <w:keepLines w:val="0"/>
              <w:rPr>
                <w:ins w:id="1100" w:author="Scott Probasco" w:date="2021-08-11T13:34:00Z"/>
                <w:lang w:eastAsia="en-US"/>
              </w:rPr>
            </w:pPr>
            <w:ins w:id="1101" w:author="Scott Probasco" w:date="2021-08-11T13:3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A1CBA" w:rsidRPr="002B3813" w14:paraId="0E335F9F" w14:textId="77777777" w:rsidTr="005721B1">
        <w:trPr>
          <w:cantSplit/>
          <w:ins w:id="1102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ED7B93" w14:textId="77777777" w:rsidR="00EA1CBA" w:rsidRPr="002B3813" w:rsidRDefault="00EA1CBA" w:rsidP="005721B1">
            <w:pPr>
              <w:pStyle w:val="TAC"/>
              <w:keepLines w:val="0"/>
              <w:rPr>
                <w:ins w:id="1103" w:author="Scott Probasco" w:date="2021-08-11T13:34:00Z"/>
                <w:lang w:eastAsia="en-US"/>
              </w:rPr>
            </w:pPr>
            <w:ins w:id="1104" w:author="Scott Probasco" w:date="2021-08-11T13:34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A6250" w14:textId="77777777" w:rsidR="00EA1CBA" w:rsidRPr="002B3813" w:rsidRDefault="00EA1CBA" w:rsidP="005721B1">
            <w:pPr>
              <w:spacing w:after="0"/>
              <w:jc w:val="center"/>
              <w:rPr>
                <w:ins w:id="1105" w:author="Scott Probasco" w:date="2021-08-11T13:34:00Z"/>
                <w:rFonts w:ascii="Arial" w:hAnsi="Arial" w:cs="Arial"/>
                <w:sz w:val="18"/>
                <w:szCs w:val="18"/>
              </w:rPr>
            </w:pPr>
            <w:ins w:id="110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B7A" w14:textId="77777777" w:rsidR="00EA1CBA" w:rsidRPr="002B3813" w:rsidRDefault="00EA1CBA" w:rsidP="005721B1">
            <w:pPr>
              <w:spacing w:after="0"/>
              <w:jc w:val="center"/>
              <w:rPr>
                <w:ins w:id="1107" w:author="Scott Probasco" w:date="2021-08-11T13:34:00Z"/>
                <w:rFonts w:ascii="Arial" w:hAnsi="Arial" w:cs="Arial"/>
                <w:sz w:val="18"/>
                <w:szCs w:val="18"/>
              </w:rPr>
            </w:pPr>
            <w:ins w:id="1108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40494" w14:textId="77777777" w:rsidR="00EA1CBA" w:rsidRPr="002B3813" w:rsidRDefault="00EA1CBA" w:rsidP="005721B1">
            <w:pPr>
              <w:spacing w:after="0"/>
              <w:jc w:val="center"/>
              <w:rPr>
                <w:ins w:id="1109" w:author="Scott Probasco" w:date="2021-08-11T13:34:00Z"/>
                <w:rFonts w:ascii="Arial" w:hAnsi="Arial" w:cs="Arial"/>
                <w:sz w:val="18"/>
                <w:szCs w:val="18"/>
              </w:rPr>
            </w:pPr>
            <w:ins w:id="111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07084" w14:textId="77777777" w:rsidR="00EA1CBA" w:rsidRPr="002B3813" w:rsidRDefault="00EA1CBA" w:rsidP="005721B1">
            <w:pPr>
              <w:spacing w:after="0"/>
              <w:jc w:val="center"/>
              <w:rPr>
                <w:ins w:id="1111" w:author="Scott Probasco" w:date="2021-08-11T13:34:00Z"/>
                <w:rFonts w:ascii="Arial" w:hAnsi="Arial" w:cs="Arial"/>
                <w:sz w:val="18"/>
                <w:szCs w:val="18"/>
              </w:rPr>
            </w:pPr>
            <w:ins w:id="111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94E20" w14:textId="77777777" w:rsidR="00EA1CBA" w:rsidRPr="002B3813" w:rsidRDefault="00EA1CBA" w:rsidP="005721B1">
            <w:pPr>
              <w:spacing w:after="0"/>
              <w:jc w:val="center"/>
              <w:rPr>
                <w:ins w:id="1113" w:author="Scott Probasco" w:date="2021-08-11T13:34:00Z"/>
                <w:rFonts w:ascii="Arial" w:hAnsi="Arial" w:cs="Arial"/>
                <w:sz w:val="18"/>
                <w:szCs w:val="18"/>
              </w:rPr>
            </w:pPr>
            <w:ins w:id="111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6D0C1" w14:textId="77777777" w:rsidR="00EA1CBA" w:rsidRPr="002B3813" w:rsidRDefault="00EA1CBA" w:rsidP="005721B1">
            <w:pPr>
              <w:spacing w:after="0"/>
              <w:jc w:val="center"/>
              <w:rPr>
                <w:ins w:id="1115" w:author="Scott Probasco" w:date="2021-08-11T13:34:00Z"/>
                <w:rFonts w:ascii="Arial" w:hAnsi="Arial" w:cs="Arial"/>
                <w:sz w:val="18"/>
                <w:szCs w:val="18"/>
              </w:rPr>
            </w:pPr>
            <w:ins w:id="111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EA1CBA" w:rsidRPr="002B3813" w14:paraId="617D7ECC" w14:textId="77777777" w:rsidTr="005721B1">
        <w:trPr>
          <w:cantSplit/>
          <w:ins w:id="1117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812A1" w14:textId="77777777" w:rsidR="00EA1CBA" w:rsidRPr="002B3813" w:rsidRDefault="00EA1CBA" w:rsidP="005721B1">
            <w:pPr>
              <w:pStyle w:val="TAC"/>
              <w:keepLines w:val="0"/>
              <w:rPr>
                <w:ins w:id="1118" w:author="Scott Probasco" w:date="2021-08-11T13:34:00Z"/>
                <w:lang w:eastAsia="en-US"/>
              </w:rPr>
            </w:pPr>
            <w:proofErr w:type="spellStart"/>
            <w:ins w:id="1119" w:author="Scott Probasco" w:date="2021-08-11T13:34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8959" w14:textId="77777777" w:rsidR="00EA1CBA" w:rsidRPr="002B3813" w:rsidRDefault="00EA1CBA" w:rsidP="005721B1">
            <w:pPr>
              <w:spacing w:after="0"/>
              <w:jc w:val="center"/>
              <w:rPr>
                <w:ins w:id="1120" w:author="Scott Probasco" w:date="2021-08-11T13:34:00Z"/>
                <w:rFonts w:ascii="Arial" w:hAnsi="Arial" w:cs="Arial"/>
                <w:sz w:val="18"/>
                <w:szCs w:val="18"/>
              </w:rPr>
            </w:pPr>
            <w:ins w:id="112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4F386" w14:textId="77777777" w:rsidR="00EA1CBA" w:rsidRPr="002B3813" w:rsidRDefault="00EA1CBA" w:rsidP="005721B1">
            <w:pPr>
              <w:spacing w:after="0"/>
              <w:jc w:val="center"/>
              <w:rPr>
                <w:ins w:id="1122" w:author="Scott Probasco" w:date="2021-08-11T13:34:00Z"/>
                <w:rFonts w:ascii="Arial" w:hAnsi="Arial" w:cs="Arial"/>
                <w:sz w:val="18"/>
                <w:szCs w:val="18"/>
              </w:rPr>
            </w:pPr>
            <w:ins w:id="112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D80" w14:textId="77777777" w:rsidR="00EA1CBA" w:rsidRPr="002B3813" w:rsidRDefault="00EA1CBA" w:rsidP="005721B1">
            <w:pPr>
              <w:spacing w:after="0"/>
              <w:jc w:val="center"/>
              <w:rPr>
                <w:ins w:id="1124" w:author="Scott Probasco" w:date="2021-08-11T13:34:00Z"/>
                <w:rFonts w:ascii="Arial" w:hAnsi="Arial" w:cs="Arial"/>
                <w:sz w:val="18"/>
                <w:szCs w:val="18"/>
              </w:rPr>
            </w:pPr>
            <w:ins w:id="112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1882.50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ED4" w14:textId="77777777" w:rsidR="00EA1CBA" w:rsidRPr="002B3813" w:rsidRDefault="00EA1CBA" w:rsidP="005721B1">
            <w:pPr>
              <w:spacing w:after="0"/>
              <w:jc w:val="center"/>
              <w:rPr>
                <w:ins w:id="1126" w:author="Scott Probasco" w:date="2021-08-11T13:34:00Z"/>
                <w:rFonts w:ascii="Arial" w:hAnsi="Arial" w:cs="Arial"/>
                <w:sz w:val="18"/>
                <w:szCs w:val="18"/>
              </w:rPr>
            </w:pPr>
            <w:ins w:id="112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580FF" w14:textId="77777777" w:rsidR="00EA1CBA" w:rsidRPr="002B3813" w:rsidRDefault="00EA1CBA" w:rsidP="005721B1">
            <w:pPr>
              <w:spacing w:after="0"/>
              <w:jc w:val="center"/>
              <w:rPr>
                <w:ins w:id="1128" w:author="Scott Probasco" w:date="2021-08-11T13:34:00Z"/>
                <w:rFonts w:ascii="Arial" w:hAnsi="Arial" w:cs="Arial"/>
                <w:sz w:val="18"/>
                <w:szCs w:val="18"/>
              </w:rPr>
            </w:pPr>
            <w:ins w:id="112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2A981" w14:textId="77777777" w:rsidR="00EA1CBA" w:rsidRPr="002B3813" w:rsidRDefault="00EA1CBA" w:rsidP="005721B1">
            <w:pPr>
              <w:spacing w:after="0"/>
              <w:jc w:val="center"/>
              <w:rPr>
                <w:ins w:id="1130" w:author="Scott Probasco" w:date="2021-08-11T13:34:00Z"/>
                <w:rFonts w:ascii="Arial" w:hAnsi="Arial" w:cs="Arial"/>
                <w:sz w:val="18"/>
                <w:szCs w:val="18"/>
              </w:rPr>
            </w:pPr>
            <w:ins w:id="113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1962.5</w:t>
              </w:r>
            </w:ins>
          </w:p>
        </w:tc>
      </w:tr>
      <w:tr w:rsidR="00EA1CBA" w:rsidRPr="002B3813" w14:paraId="4AFA1708" w14:textId="77777777" w:rsidTr="005721B1">
        <w:trPr>
          <w:cantSplit/>
          <w:ins w:id="1132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63625" w14:textId="77777777" w:rsidR="00EA1CBA" w:rsidRPr="002B3813" w:rsidRDefault="00EA1CBA" w:rsidP="005721B1">
            <w:pPr>
              <w:pStyle w:val="TAC"/>
              <w:keepLines w:val="0"/>
              <w:rPr>
                <w:ins w:id="1133" w:author="Scott Probasco" w:date="2021-08-11T13:34:00Z"/>
                <w:lang w:eastAsia="en-US"/>
              </w:rPr>
            </w:pPr>
            <w:ins w:id="1134" w:author="Scott Probasco" w:date="2021-08-11T13:34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801B6" w14:textId="77777777" w:rsidR="00EA1CBA" w:rsidRPr="002B3813" w:rsidRDefault="00EA1CBA" w:rsidP="005721B1">
            <w:pPr>
              <w:spacing w:after="0"/>
              <w:jc w:val="center"/>
              <w:rPr>
                <w:ins w:id="1135" w:author="Scott Probasco" w:date="2021-08-11T13:34:00Z"/>
                <w:rFonts w:ascii="Arial" w:hAnsi="Arial" w:cs="Arial"/>
                <w:sz w:val="18"/>
                <w:szCs w:val="18"/>
              </w:rPr>
            </w:pPr>
            <w:ins w:id="113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6558B" w14:textId="77777777" w:rsidR="00EA1CBA" w:rsidRPr="002B3813" w:rsidRDefault="00EA1CBA" w:rsidP="005721B1">
            <w:pPr>
              <w:spacing w:after="0"/>
              <w:jc w:val="center"/>
              <w:rPr>
                <w:ins w:id="1137" w:author="Scott Probasco" w:date="2021-08-11T13:34:00Z"/>
                <w:rFonts w:ascii="Arial" w:hAnsi="Arial" w:cs="Arial"/>
                <w:sz w:val="18"/>
                <w:szCs w:val="18"/>
              </w:rPr>
            </w:pPr>
            <w:ins w:id="1138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C98B4" w14:textId="77777777" w:rsidR="00EA1CBA" w:rsidRPr="002B3813" w:rsidRDefault="00EA1CBA" w:rsidP="005721B1">
            <w:pPr>
              <w:spacing w:after="0"/>
              <w:jc w:val="center"/>
              <w:rPr>
                <w:ins w:id="1139" w:author="Scott Probasco" w:date="2021-08-11T13:34:00Z"/>
                <w:rFonts w:ascii="Arial" w:hAnsi="Arial" w:cs="Arial"/>
                <w:sz w:val="18"/>
                <w:szCs w:val="18"/>
              </w:rPr>
            </w:pPr>
            <w:ins w:id="114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1914.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AF7C1" w14:textId="77777777" w:rsidR="00EA1CBA" w:rsidRPr="002B3813" w:rsidRDefault="00EA1CBA" w:rsidP="005721B1">
            <w:pPr>
              <w:spacing w:after="0"/>
              <w:jc w:val="center"/>
              <w:rPr>
                <w:ins w:id="1141" w:author="Scott Probasco" w:date="2021-08-11T13:34:00Z"/>
                <w:rFonts w:ascii="Arial" w:hAnsi="Arial" w:cs="Arial"/>
                <w:sz w:val="18"/>
                <w:szCs w:val="18"/>
              </w:rPr>
            </w:pPr>
            <w:ins w:id="114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F49BB" w14:textId="77777777" w:rsidR="00EA1CBA" w:rsidRPr="002B3813" w:rsidRDefault="00EA1CBA" w:rsidP="005721B1">
            <w:pPr>
              <w:spacing w:after="0"/>
              <w:jc w:val="center"/>
              <w:rPr>
                <w:ins w:id="1143" w:author="Scott Probasco" w:date="2021-08-11T13:34:00Z"/>
                <w:rFonts w:ascii="Arial" w:hAnsi="Arial" w:cs="Arial"/>
                <w:sz w:val="18"/>
                <w:szCs w:val="18"/>
              </w:rPr>
            </w:pPr>
            <w:ins w:id="114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C619F" w14:textId="77777777" w:rsidR="00EA1CBA" w:rsidRPr="002B3813" w:rsidRDefault="00EA1CBA" w:rsidP="005721B1">
            <w:pPr>
              <w:spacing w:after="0"/>
              <w:jc w:val="center"/>
              <w:rPr>
                <w:ins w:id="1145" w:author="Scott Probasco" w:date="2021-08-11T13:34:00Z"/>
                <w:rFonts w:ascii="Arial" w:hAnsi="Arial" w:cs="Arial"/>
                <w:sz w:val="18"/>
                <w:szCs w:val="18"/>
              </w:rPr>
            </w:pPr>
            <w:ins w:id="114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1994.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EA1CBA" w:rsidRPr="002B3813" w14:paraId="3242BAF4" w14:textId="77777777" w:rsidTr="005721B1">
        <w:trPr>
          <w:cantSplit/>
          <w:ins w:id="1147" w:author="Scott Probasco" w:date="2021-08-11T13:3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AED" w14:textId="77777777" w:rsidR="00EA1CBA" w:rsidRPr="002B3813" w:rsidRDefault="00EA1CBA" w:rsidP="005721B1">
            <w:pPr>
              <w:pStyle w:val="TAN"/>
              <w:rPr>
                <w:ins w:id="1148" w:author="Scott Probasco" w:date="2021-08-11T13:34:00Z"/>
                <w:rFonts w:cs="Arial"/>
                <w:szCs w:val="18"/>
                <w:lang w:eastAsia="en-US"/>
              </w:rPr>
            </w:pPr>
            <w:ins w:id="1149" w:author="Scott Probasco" w:date="2021-08-11T13:3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450AE900" w14:textId="77777777" w:rsidR="00EA1CBA" w:rsidRPr="002B3813" w:rsidRDefault="00EA1CBA" w:rsidP="00EA1CBA">
      <w:pPr>
        <w:rPr>
          <w:ins w:id="1150" w:author="Scott Probasco" w:date="2021-08-11T13:34:00Z"/>
        </w:rPr>
      </w:pPr>
    </w:p>
    <w:p w14:paraId="4E996DFB" w14:textId="7625FCA5" w:rsidR="0081669E" w:rsidRPr="002B3813" w:rsidRDefault="0081669E" w:rsidP="0081669E">
      <w:pPr>
        <w:pStyle w:val="TH"/>
      </w:pPr>
      <w:r w:rsidRPr="002B3813">
        <w:t>Table 8.1.3.1.1.25-2: NB-IoT in-band Test frequencies for operating band 25</w:t>
      </w:r>
      <w:ins w:id="1151" w:author="Scott Probasco" w:date="2021-08-18T22:45:00Z">
        <w:r w:rsidR="00E264D8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7B1F92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D0CE0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3CD4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7302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0133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D781A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387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4F25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0667D4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AF34B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52BA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7F5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05EE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53DF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852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F03E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81669E" w:rsidRPr="002B3813" w14:paraId="78DC72E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FFE8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3377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6FCA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C3B8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8D79CF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386C4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39C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81669E" w:rsidRPr="002B3813" w14:paraId="1B82ECD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196A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6CA9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9D6C2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49E7C2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4CD90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2F2D1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E2EB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81669E" w:rsidRPr="002B3813" w14:paraId="74A2438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5085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CC9D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822B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85F4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C2B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8CE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4E7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81669E" w:rsidRPr="002B3813" w14:paraId="16206ED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958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20D2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FF0E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9B64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336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DB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7E8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81669E" w:rsidRPr="002B3813" w14:paraId="0B9CC0D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8DA7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1CF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605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281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DEA2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DB4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0A87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81669E" w:rsidRPr="002B3813" w14:paraId="7FD60BA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9ED47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ABE3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F1E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50C3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2ADD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2EC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5AE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81669E" w:rsidRPr="002B3813" w14:paraId="030C01B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8982B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9B01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4CF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CB80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BE339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8A1B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03F5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81669E" w:rsidRPr="002B3813" w14:paraId="17FD3B7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BB4F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FA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F02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DF8E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1688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454B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E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81669E" w:rsidRPr="002B3813" w14:paraId="2D7701D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103C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  <w:lang w:eastAsia="ja-JP"/>
              </w:rPr>
              <w:t>3</w:t>
            </w:r>
            <w:r w:rsidRPr="002B3813">
              <w:rPr>
                <w:rFonts w:cs="Arial"/>
                <w:szCs w:val="18"/>
                <w:lang w:eastAsia="en-US"/>
              </w:rPr>
              <w:t xml:space="preserve"> MHz</w:t>
            </w:r>
          </w:p>
          <w:p w14:paraId="76DBC83A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689D51A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651715D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98F1F2D" w14:textId="77777777" w:rsidR="0081669E" w:rsidRPr="002B3813" w:rsidRDefault="0081669E" w:rsidP="0081669E"/>
    <w:p w14:paraId="12ABDB6A" w14:textId="527E6123" w:rsidR="0081669E" w:rsidRPr="002B3813" w:rsidRDefault="0081669E" w:rsidP="0081669E">
      <w:pPr>
        <w:pStyle w:val="TH"/>
      </w:pPr>
      <w:r w:rsidRPr="002B3813">
        <w:lastRenderedPageBreak/>
        <w:t>Table 8.1.3.1.1.25-3: NB-IoT guard-band Test frequencies for operating band 25</w:t>
      </w:r>
      <w:ins w:id="1152" w:author="Scott Probasco" w:date="2021-08-18T22:45:00Z">
        <w:r w:rsidR="0012111B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9D6CF0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D31B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9533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F425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516FF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FE92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B06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BFF1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4CC69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D0408A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8CC9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EA51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1099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A18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8E8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A26B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5CD5BF0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4D1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B477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256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6395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D70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F531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3CB2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0114FA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D84C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B59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A23B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926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51D7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812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03D8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81669E" w:rsidRPr="002B3813" w14:paraId="6E53759E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0D6E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67B6E3F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FFB87E7" w14:textId="34B2512D" w:rsidR="00A05555" w:rsidRPr="002B3813" w:rsidRDefault="00A05555" w:rsidP="0081669E"/>
    <w:p w14:paraId="1F998A2D" w14:textId="5574033F" w:rsidR="007A1BD3" w:rsidRPr="002B3813" w:rsidRDefault="007A1BD3" w:rsidP="007A1BD3">
      <w:pPr>
        <w:pStyle w:val="TH"/>
        <w:rPr>
          <w:ins w:id="1153" w:author="Scott Probasco" w:date="2021-08-12T21:31:00Z"/>
        </w:rPr>
      </w:pPr>
      <w:ins w:id="1154" w:author="Scott Probasco" w:date="2021-08-12T21:31:00Z">
        <w:r w:rsidRPr="002B3813">
          <w:t>Table 8.1.3.1.1.25-3</w:t>
        </w:r>
        <w:r w:rsidR="0018099B">
          <w:t>a</w:t>
        </w:r>
        <w:r w:rsidRPr="002B3813">
          <w:t>: NB-IoT guard-band Test frequencies for operating band 25</w:t>
        </w:r>
        <w:r w:rsidR="0018099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A1BD3" w:rsidRPr="002B3813" w14:paraId="5008BFA2" w14:textId="77777777" w:rsidTr="00875618">
        <w:trPr>
          <w:cantSplit/>
          <w:ins w:id="1155" w:author="Scott Probasco" w:date="2021-08-12T21:3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6B17E" w14:textId="77777777" w:rsidR="007A1BD3" w:rsidRPr="002B3813" w:rsidRDefault="007A1BD3" w:rsidP="00875618">
            <w:pPr>
              <w:pStyle w:val="TAH"/>
              <w:keepLines w:val="0"/>
              <w:rPr>
                <w:ins w:id="1156" w:author="Scott Probasco" w:date="2021-08-12T21:31:00Z"/>
                <w:lang w:eastAsia="en-US"/>
              </w:rPr>
            </w:pPr>
            <w:ins w:id="1157" w:author="Scott Probasco" w:date="2021-08-12T21:3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4241C" w14:textId="77777777" w:rsidR="007A1BD3" w:rsidRPr="002B3813" w:rsidRDefault="007A1BD3" w:rsidP="00875618">
            <w:pPr>
              <w:pStyle w:val="TAH"/>
              <w:keepLines w:val="0"/>
              <w:rPr>
                <w:ins w:id="1158" w:author="Scott Probasco" w:date="2021-08-12T21:31:00Z"/>
                <w:lang w:eastAsia="en-US"/>
              </w:rPr>
            </w:pPr>
            <w:ins w:id="1159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313E" w14:textId="77777777" w:rsidR="007A1BD3" w:rsidRPr="002B3813" w:rsidRDefault="007A1BD3" w:rsidP="00875618">
            <w:pPr>
              <w:pStyle w:val="TAH"/>
              <w:keepLines w:val="0"/>
              <w:rPr>
                <w:ins w:id="1160" w:author="Scott Probasco" w:date="2021-08-12T21:31:00Z"/>
                <w:lang w:eastAsia="en-US"/>
              </w:rPr>
            </w:pPr>
            <w:ins w:id="1161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00718" w14:textId="77777777" w:rsidR="007A1BD3" w:rsidRPr="002B3813" w:rsidRDefault="007A1BD3" w:rsidP="00875618">
            <w:pPr>
              <w:pStyle w:val="TAH"/>
              <w:keepLines w:val="0"/>
              <w:rPr>
                <w:ins w:id="1162" w:author="Scott Probasco" w:date="2021-08-12T21:31:00Z"/>
                <w:lang w:eastAsia="en-US"/>
              </w:rPr>
            </w:pPr>
            <w:ins w:id="1163" w:author="Scott Probasco" w:date="2021-08-12T21:3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CE8F5" w14:textId="77777777" w:rsidR="007A1BD3" w:rsidRPr="002B3813" w:rsidRDefault="007A1BD3" w:rsidP="00875618">
            <w:pPr>
              <w:pStyle w:val="TAH"/>
              <w:keepLines w:val="0"/>
              <w:rPr>
                <w:ins w:id="1164" w:author="Scott Probasco" w:date="2021-08-12T21:31:00Z"/>
                <w:lang w:eastAsia="en-US"/>
              </w:rPr>
            </w:pPr>
            <w:ins w:id="1165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AC30" w14:textId="77777777" w:rsidR="007A1BD3" w:rsidRPr="002B3813" w:rsidRDefault="007A1BD3" w:rsidP="00875618">
            <w:pPr>
              <w:pStyle w:val="TAH"/>
              <w:keepLines w:val="0"/>
              <w:rPr>
                <w:ins w:id="1166" w:author="Scott Probasco" w:date="2021-08-12T21:31:00Z"/>
                <w:lang w:eastAsia="en-US"/>
              </w:rPr>
            </w:pPr>
            <w:ins w:id="1167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77538" w14:textId="77777777" w:rsidR="007A1BD3" w:rsidRPr="002B3813" w:rsidRDefault="007A1BD3" w:rsidP="00875618">
            <w:pPr>
              <w:pStyle w:val="TAH"/>
              <w:keepLines w:val="0"/>
              <w:rPr>
                <w:ins w:id="1168" w:author="Scott Probasco" w:date="2021-08-12T21:31:00Z"/>
                <w:lang w:eastAsia="en-US"/>
              </w:rPr>
            </w:pPr>
            <w:ins w:id="1169" w:author="Scott Probasco" w:date="2021-08-12T21:3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A1BD3" w:rsidRPr="002B3813" w14:paraId="27C54EAE" w14:textId="77777777" w:rsidTr="00875618">
        <w:trPr>
          <w:cantSplit/>
          <w:ins w:id="1170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C7EF8" w14:textId="77777777" w:rsidR="007A1BD3" w:rsidRPr="002B3813" w:rsidRDefault="007A1BD3" w:rsidP="00875618">
            <w:pPr>
              <w:pStyle w:val="TAC"/>
              <w:keepLines w:val="0"/>
              <w:rPr>
                <w:ins w:id="1171" w:author="Scott Probasco" w:date="2021-08-12T21:31:00Z"/>
                <w:lang w:eastAsia="en-US"/>
              </w:rPr>
            </w:pPr>
            <w:ins w:id="1172" w:author="Scott Probasco" w:date="2021-08-12T21:3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FD71F" w14:textId="77777777" w:rsidR="007A1BD3" w:rsidRPr="002B3813" w:rsidRDefault="007A1BD3" w:rsidP="00875618">
            <w:pPr>
              <w:spacing w:after="0"/>
              <w:jc w:val="center"/>
              <w:rPr>
                <w:ins w:id="1173" w:author="Scott Probasco" w:date="2021-08-12T21:31:00Z"/>
                <w:rFonts w:ascii="Arial" w:hAnsi="Arial" w:cs="Arial"/>
                <w:sz w:val="18"/>
                <w:szCs w:val="18"/>
              </w:rPr>
            </w:pPr>
            <w:ins w:id="117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90D0" w14:textId="77777777" w:rsidR="007A1BD3" w:rsidRPr="002B3813" w:rsidRDefault="007A1BD3" w:rsidP="00875618">
            <w:pPr>
              <w:spacing w:after="0"/>
              <w:jc w:val="center"/>
              <w:rPr>
                <w:ins w:id="1175" w:author="Scott Probasco" w:date="2021-08-12T21:31:00Z"/>
                <w:rFonts w:ascii="Arial" w:hAnsi="Arial" w:cs="Arial"/>
                <w:sz w:val="18"/>
                <w:szCs w:val="18"/>
              </w:rPr>
            </w:pPr>
            <w:ins w:id="117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C3928" w14:textId="77777777" w:rsidR="007A1BD3" w:rsidRPr="002B3813" w:rsidRDefault="007A1BD3" w:rsidP="00875618">
            <w:pPr>
              <w:spacing w:after="0"/>
              <w:jc w:val="center"/>
              <w:rPr>
                <w:ins w:id="1177" w:author="Scott Probasco" w:date="2021-08-12T21:31:00Z"/>
                <w:rFonts w:ascii="Arial" w:hAnsi="Arial" w:cs="Arial"/>
                <w:sz w:val="18"/>
                <w:szCs w:val="18"/>
              </w:rPr>
            </w:pPr>
            <w:ins w:id="117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1850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72D8" w14:textId="77777777" w:rsidR="007A1BD3" w:rsidRPr="002B3813" w:rsidRDefault="007A1BD3" w:rsidP="00875618">
            <w:pPr>
              <w:spacing w:after="0"/>
              <w:jc w:val="center"/>
              <w:rPr>
                <w:ins w:id="1179" w:author="Scott Probasco" w:date="2021-08-12T21:31:00Z"/>
                <w:rFonts w:ascii="Arial" w:hAnsi="Arial" w:cs="Arial"/>
                <w:sz w:val="18"/>
                <w:szCs w:val="18"/>
              </w:rPr>
            </w:pPr>
            <w:ins w:id="118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7B4F7" w14:textId="77777777" w:rsidR="007A1BD3" w:rsidRPr="002B3813" w:rsidRDefault="007A1BD3" w:rsidP="00875618">
            <w:pPr>
              <w:spacing w:after="0"/>
              <w:jc w:val="center"/>
              <w:rPr>
                <w:ins w:id="1181" w:author="Scott Probasco" w:date="2021-08-12T21:31:00Z"/>
                <w:rFonts w:ascii="Arial" w:hAnsi="Arial" w:cs="Arial"/>
                <w:sz w:val="18"/>
                <w:szCs w:val="18"/>
              </w:rPr>
            </w:pPr>
            <w:ins w:id="118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6422C" w14:textId="77777777" w:rsidR="007A1BD3" w:rsidRPr="002B3813" w:rsidRDefault="007A1BD3" w:rsidP="00875618">
            <w:pPr>
              <w:spacing w:after="0"/>
              <w:jc w:val="center"/>
              <w:rPr>
                <w:ins w:id="1183" w:author="Scott Probasco" w:date="2021-08-12T21:31:00Z"/>
                <w:rFonts w:ascii="Arial" w:hAnsi="Arial" w:cs="Arial"/>
                <w:sz w:val="18"/>
                <w:szCs w:val="18"/>
              </w:rPr>
            </w:pPr>
            <w:ins w:id="118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1930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85F6CC6" w14:textId="77777777" w:rsidTr="00875618">
        <w:trPr>
          <w:cantSplit/>
          <w:ins w:id="1185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21A1" w14:textId="77777777" w:rsidR="007A1BD3" w:rsidRPr="002B3813" w:rsidRDefault="007A1BD3" w:rsidP="00875618">
            <w:pPr>
              <w:pStyle w:val="TAC"/>
              <w:keepLines w:val="0"/>
              <w:rPr>
                <w:ins w:id="1186" w:author="Scott Probasco" w:date="2021-08-12T21:31:00Z"/>
                <w:lang w:eastAsia="en-US"/>
              </w:rPr>
            </w:pPr>
            <w:proofErr w:type="spellStart"/>
            <w:ins w:id="1187" w:author="Scott Probasco" w:date="2021-08-12T21:3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DF1513" w14:textId="77777777" w:rsidR="007A1BD3" w:rsidRPr="002B3813" w:rsidRDefault="007A1BD3" w:rsidP="00875618">
            <w:pPr>
              <w:spacing w:after="0"/>
              <w:jc w:val="center"/>
              <w:rPr>
                <w:ins w:id="1188" w:author="Scott Probasco" w:date="2021-08-12T21:31:00Z"/>
                <w:rFonts w:ascii="Arial" w:hAnsi="Arial" w:cs="Arial"/>
                <w:sz w:val="18"/>
                <w:szCs w:val="18"/>
              </w:rPr>
            </w:pPr>
            <w:ins w:id="118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84FD9" w14:textId="77777777" w:rsidR="007A1BD3" w:rsidRPr="002B3813" w:rsidRDefault="007A1BD3" w:rsidP="00875618">
            <w:pPr>
              <w:spacing w:after="0"/>
              <w:jc w:val="center"/>
              <w:rPr>
                <w:ins w:id="1190" w:author="Scott Probasco" w:date="2021-08-12T21:31:00Z"/>
                <w:rFonts w:ascii="Arial" w:hAnsi="Arial" w:cs="Arial"/>
                <w:sz w:val="18"/>
                <w:szCs w:val="18"/>
              </w:rPr>
            </w:pPr>
            <w:ins w:id="119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BF86C" w14:textId="77777777" w:rsidR="007A1BD3" w:rsidRPr="002B3813" w:rsidRDefault="007A1BD3" w:rsidP="00875618">
            <w:pPr>
              <w:spacing w:after="0"/>
              <w:jc w:val="center"/>
              <w:rPr>
                <w:ins w:id="1192" w:author="Scott Probasco" w:date="2021-08-12T21:31:00Z"/>
                <w:rFonts w:ascii="Arial" w:hAnsi="Arial" w:cs="Arial"/>
                <w:sz w:val="18"/>
                <w:szCs w:val="18"/>
              </w:rPr>
            </w:pPr>
            <w:ins w:id="119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1880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610BE" w14:textId="77777777" w:rsidR="007A1BD3" w:rsidRPr="002B3813" w:rsidRDefault="007A1BD3" w:rsidP="00875618">
            <w:pPr>
              <w:spacing w:after="0"/>
              <w:jc w:val="center"/>
              <w:rPr>
                <w:ins w:id="1194" w:author="Scott Probasco" w:date="2021-08-12T21:31:00Z"/>
                <w:rFonts w:ascii="Arial" w:hAnsi="Arial" w:cs="Arial"/>
                <w:sz w:val="18"/>
                <w:szCs w:val="18"/>
              </w:rPr>
            </w:pPr>
            <w:ins w:id="119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D03C5" w14:textId="77777777" w:rsidR="007A1BD3" w:rsidRPr="002B3813" w:rsidRDefault="007A1BD3" w:rsidP="00875618">
            <w:pPr>
              <w:spacing w:after="0"/>
              <w:jc w:val="center"/>
              <w:rPr>
                <w:ins w:id="1196" w:author="Scott Probasco" w:date="2021-08-12T21:31:00Z"/>
                <w:rFonts w:ascii="Arial" w:hAnsi="Arial" w:cs="Arial"/>
                <w:sz w:val="18"/>
                <w:szCs w:val="18"/>
              </w:rPr>
            </w:pPr>
            <w:ins w:id="119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65FA1" w14:textId="77777777" w:rsidR="007A1BD3" w:rsidRPr="002B3813" w:rsidRDefault="007A1BD3" w:rsidP="00875618">
            <w:pPr>
              <w:spacing w:after="0"/>
              <w:jc w:val="center"/>
              <w:rPr>
                <w:ins w:id="1198" w:author="Scott Probasco" w:date="2021-08-12T21:31:00Z"/>
                <w:rFonts w:ascii="Arial" w:hAnsi="Arial" w:cs="Arial"/>
                <w:sz w:val="18"/>
                <w:szCs w:val="18"/>
              </w:rPr>
            </w:pPr>
            <w:ins w:id="119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1960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071B558" w14:textId="77777777" w:rsidTr="00875618">
        <w:trPr>
          <w:cantSplit/>
          <w:ins w:id="1200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C8DC5" w14:textId="77777777" w:rsidR="007A1BD3" w:rsidRPr="002B3813" w:rsidRDefault="007A1BD3" w:rsidP="00875618">
            <w:pPr>
              <w:pStyle w:val="TAC"/>
              <w:keepLines w:val="0"/>
              <w:rPr>
                <w:ins w:id="1201" w:author="Scott Probasco" w:date="2021-08-12T21:31:00Z"/>
                <w:lang w:eastAsia="en-US"/>
              </w:rPr>
            </w:pPr>
            <w:ins w:id="1202" w:author="Scott Probasco" w:date="2021-08-12T21:3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78DFD" w14:textId="77777777" w:rsidR="007A1BD3" w:rsidRPr="002B3813" w:rsidRDefault="007A1BD3" w:rsidP="00875618">
            <w:pPr>
              <w:spacing w:after="0"/>
              <w:jc w:val="center"/>
              <w:rPr>
                <w:ins w:id="1203" w:author="Scott Probasco" w:date="2021-08-12T21:31:00Z"/>
                <w:rFonts w:ascii="Arial" w:hAnsi="Arial" w:cs="Arial"/>
                <w:sz w:val="18"/>
                <w:szCs w:val="18"/>
              </w:rPr>
            </w:pPr>
            <w:ins w:id="120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</w:ins>
            <w:ins w:id="1205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F116D" w14:textId="77777777" w:rsidR="007A1BD3" w:rsidRPr="002B3813" w:rsidRDefault="007A1BD3" w:rsidP="00875618">
            <w:pPr>
              <w:spacing w:after="0"/>
              <w:jc w:val="center"/>
              <w:rPr>
                <w:ins w:id="1206" w:author="Scott Probasco" w:date="2021-08-12T21:31:00Z"/>
                <w:rFonts w:ascii="Arial" w:hAnsi="Arial" w:cs="Arial"/>
                <w:sz w:val="18"/>
                <w:szCs w:val="18"/>
              </w:rPr>
            </w:pPr>
            <w:ins w:id="120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C7FBA" w14:textId="77777777" w:rsidR="007A1BD3" w:rsidRPr="002B3813" w:rsidRDefault="007A1BD3" w:rsidP="00875618">
            <w:pPr>
              <w:spacing w:after="0"/>
              <w:jc w:val="center"/>
              <w:rPr>
                <w:ins w:id="1208" w:author="Scott Probasco" w:date="2021-08-12T21:31:00Z"/>
                <w:rFonts w:ascii="Arial" w:hAnsi="Arial" w:cs="Arial"/>
                <w:sz w:val="18"/>
                <w:szCs w:val="18"/>
              </w:rPr>
            </w:pPr>
            <w:ins w:id="120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1914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210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21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CE999" w14:textId="77777777" w:rsidR="007A1BD3" w:rsidRPr="002B3813" w:rsidRDefault="007A1BD3" w:rsidP="00875618">
            <w:pPr>
              <w:spacing w:after="0"/>
              <w:jc w:val="center"/>
              <w:rPr>
                <w:ins w:id="1212" w:author="Scott Probasco" w:date="2021-08-12T21:31:00Z"/>
                <w:rFonts w:ascii="Arial" w:hAnsi="Arial" w:cs="Arial"/>
                <w:sz w:val="18"/>
                <w:szCs w:val="18"/>
              </w:rPr>
            </w:pPr>
            <w:ins w:id="121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</w:ins>
            <w:ins w:id="1214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A630E" w14:textId="77777777" w:rsidR="007A1BD3" w:rsidRPr="002B3813" w:rsidRDefault="007A1BD3" w:rsidP="00875618">
            <w:pPr>
              <w:spacing w:after="0"/>
              <w:jc w:val="center"/>
              <w:rPr>
                <w:ins w:id="1215" w:author="Scott Probasco" w:date="2021-08-12T21:31:00Z"/>
                <w:rFonts w:ascii="Arial" w:hAnsi="Arial" w:cs="Arial"/>
                <w:sz w:val="18"/>
                <w:szCs w:val="18"/>
              </w:rPr>
            </w:pPr>
            <w:ins w:id="121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ED13" w14:textId="77777777" w:rsidR="007A1BD3" w:rsidRPr="002B3813" w:rsidRDefault="007A1BD3" w:rsidP="00875618">
            <w:pPr>
              <w:spacing w:after="0"/>
              <w:jc w:val="center"/>
              <w:rPr>
                <w:ins w:id="1217" w:author="Scott Probasco" w:date="2021-08-12T21:31:00Z"/>
                <w:rFonts w:ascii="Arial" w:hAnsi="Arial" w:cs="Arial"/>
                <w:sz w:val="18"/>
                <w:szCs w:val="18"/>
              </w:rPr>
            </w:pPr>
            <w:ins w:id="121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1994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219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22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7A1BD3" w:rsidRPr="002B3813" w14:paraId="3B0B0530" w14:textId="77777777" w:rsidTr="00875618">
        <w:trPr>
          <w:cantSplit/>
          <w:trHeight w:val="396"/>
          <w:ins w:id="1221" w:author="Scott Probasco" w:date="2021-08-12T21:3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05E" w14:textId="77777777" w:rsidR="007A1BD3" w:rsidRPr="002B3813" w:rsidRDefault="007A1BD3" w:rsidP="00875618">
            <w:pPr>
              <w:pStyle w:val="TAN"/>
              <w:rPr>
                <w:ins w:id="1222" w:author="Scott Probasco" w:date="2021-08-12T21:31:00Z"/>
                <w:rFonts w:cs="Arial"/>
                <w:szCs w:val="18"/>
                <w:lang w:eastAsia="en-US"/>
              </w:rPr>
            </w:pPr>
            <w:ins w:id="1223" w:author="Scott Probasco" w:date="2021-08-12T21:3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1F1D1DC0" w14:textId="77777777" w:rsidR="007A1BD3" w:rsidRPr="002B3813" w:rsidRDefault="007A1BD3" w:rsidP="00875618">
            <w:pPr>
              <w:pStyle w:val="TAN"/>
              <w:rPr>
                <w:ins w:id="1224" w:author="Scott Probasco" w:date="2021-08-12T21:31:00Z"/>
                <w:rFonts w:cs="Arial"/>
                <w:szCs w:val="18"/>
                <w:lang w:eastAsia="en-US"/>
              </w:rPr>
            </w:pPr>
            <w:ins w:id="1225" w:author="Scott Probasco" w:date="2021-08-12T21:3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30D2C7A3" w14:textId="77777777" w:rsidR="007A1BD3" w:rsidRPr="002B3813" w:rsidRDefault="007A1BD3" w:rsidP="007A1BD3">
      <w:pPr>
        <w:rPr>
          <w:ins w:id="1226" w:author="Scott Probasco" w:date="2021-08-12T21:31:00Z"/>
        </w:rPr>
      </w:pPr>
    </w:p>
    <w:p w14:paraId="2141750F" w14:textId="77777777" w:rsidR="0081669E" w:rsidRPr="002B3813" w:rsidRDefault="0081669E" w:rsidP="0081669E">
      <w:pPr>
        <w:pStyle w:val="H6"/>
      </w:pPr>
      <w:r w:rsidRPr="002B3813">
        <w:t>8.1.3.1.1.26</w:t>
      </w:r>
      <w:r w:rsidRPr="002B3813">
        <w:tab/>
        <w:t>NB-IoT FDD reference test frequencies for operating band 26</w:t>
      </w:r>
    </w:p>
    <w:p w14:paraId="673486CE" w14:textId="44656B17" w:rsidR="0081669E" w:rsidRPr="002B3813" w:rsidRDefault="0081669E" w:rsidP="0081669E">
      <w:pPr>
        <w:pStyle w:val="TH"/>
      </w:pPr>
      <w:r w:rsidRPr="002B3813">
        <w:t>Table 8.1.3.1.1.26-1: NB-IoT standalone Test frequencies for operating band 26</w:t>
      </w:r>
      <w:ins w:id="1227" w:author="Scott Probasco" w:date="2021-08-18T22:45:00Z">
        <w:r w:rsidR="000115C3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3AED98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47C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CC76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A9A5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F4F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D2F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11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20B7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812CA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DBEF3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46B9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0678E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19B68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3E97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0E189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9140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859.1</w:t>
            </w:r>
          </w:p>
        </w:tc>
      </w:tr>
      <w:tr w:rsidR="0081669E" w:rsidRPr="002B3813" w14:paraId="672347D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26EC6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0880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0710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D019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3EFB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F960C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C130A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876.5</w:t>
            </w:r>
          </w:p>
        </w:tc>
      </w:tr>
      <w:tr w:rsidR="0081669E" w:rsidRPr="002B3813" w14:paraId="7189B0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6E6F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0A2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2DB9D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F12A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B1DED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81311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6AA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893.9</w:t>
            </w:r>
          </w:p>
        </w:tc>
      </w:tr>
      <w:tr w:rsidR="0081669E" w:rsidRPr="002B3813" w14:paraId="1F7B36D0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5AA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Applicable to either 3.75 kHz or 15 kHz NB-IoT UL subcarrier spacing</w:t>
            </w:r>
          </w:p>
        </w:tc>
      </w:tr>
    </w:tbl>
    <w:p w14:paraId="77CD421E" w14:textId="52001D05" w:rsidR="000E2FD2" w:rsidRPr="002B3813" w:rsidRDefault="000E2FD2" w:rsidP="0081669E"/>
    <w:p w14:paraId="186E7548" w14:textId="1B0E0B5B" w:rsidR="000E2FD2" w:rsidRPr="002B3813" w:rsidRDefault="000E2FD2" w:rsidP="000E2FD2">
      <w:pPr>
        <w:pStyle w:val="TH"/>
        <w:rPr>
          <w:ins w:id="1228" w:author="Scott Probasco" w:date="2021-08-11T13:37:00Z"/>
        </w:rPr>
      </w:pPr>
      <w:ins w:id="1229" w:author="Scott Probasco" w:date="2021-08-11T13:37:00Z">
        <w:r w:rsidRPr="002B3813">
          <w:t>Table 8.1.3.1.1.26-1</w:t>
        </w:r>
        <w:r>
          <w:t>a</w:t>
        </w:r>
        <w:r w:rsidRPr="002B3813">
          <w:t>: NB-IoT standalone Test frequencies for operating band 26</w:t>
        </w:r>
      </w:ins>
      <w:ins w:id="1230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E2FD2" w:rsidRPr="002B3813" w14:paraId="71283DA8" w14:textId="77777777" w:rsidTr="005721B1">
        <w:trPr>
          <w:cantSplit/>
          <w:ins w:id="1231" w:author="Scott Probasco" w:date="2021-08-11T13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612B6" w14:textId="77777777" w:rsidR="000E2FD2" w:rsidRPr="002B3813" w:rsidRDefault="000E2FD2" w:rsidP="005721B1">
            <w:pPr>
              <w:pStyle w:val="TAH"/>
              <w:keepLines w:val="0"/>
              <w:rPr>
                <w:ins w:id="1232" w:author="Scott Probasco" w:date="2021-08-11T13:37:00Z"/>
                <w:lang w:eastAsia="en-US"/>
              </w:rPr>
            </w:pPr>
            <w:ins w:id="1233" w:author="Scott Probasco" w:date="2021-08-11T13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8BBDC" w14:textId="77777777" w:rsidR="000E2FD2" w:rsidRPr="002B3813" w:rsidRDefault="000E2FD2" w:rsidP="005721B1">
            <w:pPr>
              <w:pStyle w:val="TAH"/>
              <w:keepLines w:val="0"/>
              <w:rPr>
                <w:ins w:id="1234" w:author="Scott Probasco" w:date="2021-08-11T13:37:00Z"/>
                <w:lang w:eastAsia="en-US"/>
              </w:rPr>
            </w:pPr>
            <w:ins w:id="1235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EEC3" w14:textId="77777777" w:rsidR="000E2FD2" w:rsidRPr="002B3813" w:rsidRDefault="000E2FD2" w:rsidP="005721B1">
            <w:pPr>
              <w:pStyle w:val="TAH"/>
              <w:keepLines w:val="0"/>
              <w:rPr>
                <w:ins w:id="1236" w:author="Scott Probasco" w:date="2021-08-11T13:37:00Z"/>
                <w:lang w:eastAsia="en-US"/>
              </w:rPr>
            </w:pPr>
            <w:ins w:id="1237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3BB2E" w14:textId="77777777" w:rsidR="000E2FD2" w:rsidRPr="002B3813" w:rsidRDefault="000E2FD2" w:rsidP="005721B1">
            <w:pPr>
              <w:pStyle w:val="TAH"/>
              <w:keepLines w:val="0"/>
              <w:rPr>
                <w:ins w:id="1238" w:author="Scott Probasco" w:date="2021-08-11T13:37:00Z"/>
                <w:lang w:eastAsia="en-US"/>
              </w:rPr>
            </w:pPr>
            <w:ins w:id="1239" w:author="Scott Probasco" w:date="2021-08-11T13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0B5CB" w14:textId="77777777" w:rsidR="000E2FD2" w:rsidRPr="002B3813" w:rsidRDefault="000E2FD2" w:rsidP="005721B1">
            <w:pPr>
              <w:pStyle w:val="TAH"/>
              <w:keepLines w:val="0"/>
              <w:rPr>
                <w:ins w:id="1240" w:author="Scott Probasco" w:date="2021-08-11T13:37:00Z"/>
                <w:lang w:eastAsia="en-US"/>
              </w:rPr>
            </w:pPr>
            <w:ins w:id="1241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AFDAB" w14:textId="77777777" w:rsidR="000E2FD2" w:rsidRPr="002B3813" w:rsidRDefault="000E2FD2" w:rsidP="005721B1">
            <w:pPr>
              <w:pStyle w:val="TAH"/>
              <w:keepLines w:val="0"/>
              <w:rPr>
                <w:ins w:id="1242" w:author="Scott Probasco" w:date="2021-08-11T13:37:00Z"/>
                <w:lang w:eastAsia="en-US"/>
              </w:rPr>
            </w:pPr>
            <w:ins w:id="1243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2698E" w14:textId="77777777" w:rsidR="000E2FD2" w:rsidRPr="002B3813" w:rsidRDefault="000E2FD2" w:rsidP="005721B1">
            <w:pPr>
              <w:pStyle w:val="TAH"/>
              <w:keepLines w:val="0"/>
              <w:rPr>
                <w:ins w:id="1244" w:author="Scott Probasco" w:date="2021-08-11T13:37:00Z"/>
                <w:lang w:eastAsia="en-US"/>
              </w:rPr>
            </w:pPr>
            <w:ins w:id="1245" w:author="Scott Probasco" w:date="2021-08-11T13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0E2FD2" w:rsidRPr="002B3813" w14:paraId="1B4FC0C9" w14:textId="77777777" w:rsidTr="005721B1">
        <w:trPr>
          <w:cantSplit/>
          <w:ins w:id="1246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D24467" w14:textId="77777777" w:rsidR="000E2FD2" w:rsidRPr="002B3813" w:rsidRDefault="000E2FD2" w:rsidP="005721B1">
            <w:pPr>
              <w:pStyle w:val="TAH"/>
              <w:keepLines w:val="0"/>
              <w:rPr>
                <w:ins w:id="1247" w:author="Scott Probasco" w:date="2021-08-11T13:37:00Z"/>
                <w:b w:val="0"/>
                <w:lang w:eastAsia="en-US"/>
              </w:rPr>
            </w:pPr>
            <w:ins w:id="1248" w:author="Scott Probasco" w:date="2021-08-11T13:37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6EC53" w14:textId="77777777" w:rsidR="000E2FD2" w:rsidRPr="002B3813" w:rsidRDefault="000E2FD2" w:rsidP="005721B1">
            <w:pPr>
              <w:pStyle w:val="TAH"/>
              <w:keepLines w:val="0"/>
              <w:rPr>
                <w:ins w:id="1249" w:author="Scott Probasco" w:date="2021-08-11T13:37:00Z"/>
                <w:b w:val="0"/>
                <w:lang w:eastAsia="en-US"/>
              </w:rPr>
            </w:pPr>
            <w:ins w:id="1250" w:author="Scott Probasco" w:date="2021-08-11T13:37:00Z">
              <w:r w:rsidRPr="002B3813">
                <w:rPr>
                  <w:b w:val="0"/>
                  <w:lang w:eastAsia="en-US"/>
                </w:rPr>
                <w:t>2669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4FBE1" w14:textId="77777777" w:rsidR="000E2FD2" w:rsidRPr="002B3813" w:rsidRDefault="000E2FD2" w:rsidP="005721B1">
            <w:pPr>
              <w:pStyle w:val="TAH"/>
              <w:keepLines w:val="0"/>
              <w:rPr>
                <w:ins w:id="1251" w:author="Scott Probasco" w:date="2021-08-11T13:37:00Z"/>
                <w:b w:val="0"/>
                <w:lang w:eastAsia="en-US"/>
              </w:rPr>
            </w:pPr>
            <w:ins w:id="1252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FA467" w14:textId="77777777" w:rsidR="000E2FD2" w:rsidRPr="002B3813" w:rsidRDefault="000E2FD2" w:rsidP="005721B1">
            <w:pPr>
              <w:pStyle w:val="TAH"/>
              <w:keepLines w:val="0"/>
              <w:rPr>
                <w:ins w:id="1253" w:author="Scott Probasco" w:date="2021-08-11T13:37:00Z"/>
                <w:b w:val="0"/>
                <w:lang w:eastAsia="en-US"/>
              </w:rPr>
            </w:pPr>
            <w:ins w:id="1254" w:author="Scott Probasco" w:date="2021-08-11T13:37:00Z">
              <w:r w:rsidRPr="002B3813">
                <w:rPr>
                  <w:b w:val="0"/>
                  <w:lang w:eastAsia="en-US"/>
                </w:rPr>
                <w:t>814.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2F011" w14:textId="77777777" w:rsidR="000E2FD2" w:rsidRPr="002B3813" w:rsidRDefault="000E2FD2" w:rsidP="005721B1">
            <w:pPr>
              <w:pStyle w:val="TAH"/>
              <w:keepLines w:val="0"/>
              <w:rPr>
                <w:ins w:id="1255" w:author="Scott Probasco" w:date="2021-08-11T13:37:00Z"/>
                <w:b w:val="0"/>
                <w:lang w:eastAsia="en-US"/>
              </w:rPr>
            </w:pPr>
            <w:ins w:id="1256" w:author="Scott Probasco" w:date="2021-08-11T13:37:00Z">
              <w:r w:rsidRPr="002B3813">
                <w:rPr>
                  <w:b w:val="0"/>
                  <w:lang w:eastAsia="en-US"/>
                </w:rPr>
                <w:t>869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07E30" w14:textId="77777777" w:rsidR="000E2FD2" w:rsidRPr="002B3813" w:rsidRDefault="000E2FD2" w:rsidP="005721B1">
            <w:pPr>
              <w:pStyle w:val="TAH"/>
              <w:keepLines w:val="0"/>
              <w:rPr>
                <w:ins w:id="1257" w:author="Scott Probasco" w:date="2021-08-11T13:37:00Z"/>
                <w:b w:val="0"/>
                <w:lang w:eastAsia="en-US"/>
              </w:rPr>
            </w:pPr>
            <w:ins w:id="1258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5D240" w14:textId="77777777" w:rsidR="000E2FD2" w:rsidRPr="002B3813" w:rsidRDefault="000E2FD2" w:rsidP="005721B1">
            <w:pPr>
              <w:pStyle w:val="TAH"/>
              <w:keepLines w:val="0"/>
              <w:rPr>
                <w:ins w:id="1259" w:author="Scott Probasco" w:date="2021-08-11T13:37:00Z"/>
                <w:b w:val="0"/>
                <w:lang w:eastAsia="en-US"/>
              </w:rPr>
            </w:pPr>
            <w:ins w:id="1260" w:author="Scott Probasco" w:date="2021-08-11T13:37:00Z">
              <w:r w:rsidRPr="002B3813">
                <w:rPr>
                  <w:b w:val="0"/>
                  <w:lang w:eastAsia="en-US"/>
                </w:rPr>
                <w:t>859.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0E2FD2" w:rsidRPr="002B3813" w14:paraId="73EA5EB9" w14:textId="77777777" w:rsidTr="005721B1">
        <w:trPr>
          <w:cantSplit/>
          <w:ins w:id="1261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3A932" w14:textId="77777777" w:rsidR="000E2FD2" w:rsidRPr="002B3813" w:rsidRDefault="000E2FD2" w:rsidP="005721B1">
            <w:pPr>
              <w:pStyle w:val="TAH"/>
              <w:keepLines w:val="0"/>
              <w:rPr>
                <w:ins w:id="1262" w:author="Scott Probasco" w:date="2021-08-11T13:37:00Z"/>
                <w:b w:val="0"/>
                <w:lang w:eastAsia="en-US"/>
              </w:rPr>
            </w:pPr>
            <w:proofErr w:type="spellStart"/>
            <w:ins w:id="1263" w:author="Scott Probasco" w:date="2021-08-11T13:37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EDC9F" w14:textId="77777777" w:rsidR="000E2FD2" w:rsidRPr="002B3813" w:rsidRDefault="000E2FD2" w:rsidP="005721B1">
            <w:pPr>
              <w:pStyle w:val="TAH"/>
              <w:keepLines w:val="0"/>
              <w:rPr>
                <w:ins w:id="1264" w:author="Scott Probasco" w:date="2021-08-11T13:37:00Z"/>
                <w:b w:val="0"/>
                <w:lang w:eastAsia="en-US"/>
              </w:rPr>
            </w:pPr>
            <w:ins w:id="1265" w:author="Scott Probasco" w:date="2021-08-11T13:37:00Z">
              <w:r w:rsidRPr="002B3813">
                <w:rPr>
                  <w:b w:val="0"/>
                  <w:lang w:eastAsia="en-US"/>
                </w:rPr>
                <w:t>26865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AA75" w14:textId="77777777" w:rsidR="000E2FD2" w:rsidRPr="002B3813" w:rsidRDefault="000E2FD2" w:rsidP="005721B1">
            <w:pPr>
              <w:pStyle w:val="TAH"/>
              <w:keepLines w:val="0"/>
              <w:rPr>
                <w:ins w:id="1266" w:author="Scott Probasco" w:date="2021-08-11T13:37:00Z"/>
                <w:b w:val="0"/>
                <w:lang w:eastAsia="en-US"/>
              </w:rPr>
            </w:pPr>
            <w:ins w:id="1267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23D86" w14:textId="77777777" w:rsidR="000E2FD2" w:rsidRPr="002B3813" w:rsidRDefault="000E2FD2" w:rsidP="005721B1">
            <w:pPr>
              <w:pStyle w:val="TAH"/>
              <w:keepLines w:val="0"/>
              <w:rPr>
                <w:ins w:id="1268" w:author="Scott Probasco" w:date="2021-08-11T13:37:00Z"/>
                <w:b w:val="0"/>
                <w:lang w:eastAsia="en-US"/>
              </w:rPr>
            </w:pPr>
            <w:ins w:id="1269" w:author="Scott Probasco" w:date="2021-08-11T13:37:00Z">
              <w:r w:rsidRPr="002B3813">
                <w:rPr>
                  <w:b w:val="0"/>
                  <w:lang w:eastAsia="en-US"/>
                </w:rPr>
                <w:t>831.5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EA43" w14:textId="77777777" w:rsidR="000E2FD2" w:rsidRPr="002B3813" w:rsidRDefault="000E2FD2" w:rsidP="005721B1">
            <w:pPr>
              <w:pStyle w:val="TAH"/>
              <w:keepLines w:val="0"/>
              <w:rPr>
                <w:ins w:id="1270" w:author="Scott Probasco" w:date="2021-08-11T13:37:00Z"/>
                <w:b w:val="0"/>
                <w:lang w:eastAsia="en-US"/>
              </w:rPr>
            </w:pPr>
            <w:ins w:id="1271" w:author="Scott Probasco" w:date="2021-08-11T13:37:00Z">
              <w:r w:rsidRPr="002B3813">
                <w:rPr>
                  <w:b w:val="0"/>
                  <w:lang w:eastAsia="en-US"/>
                </w:rPr>
                <w:t>8865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DE91A" w14:textId="77777777" w:rsidR="000E2FD2" w:rsidRPr="002B3813" w:rsidRDefault="000E2FD2" w:rsidP="005721B1">
            <w:pPr>
              <w:pStyle w:val="TAH"/>
              <w:keepLines w:val="0"/>
              <w:rPr>
                <w:ins w:id="1272" w:author="Scott Probasco" w:date="2021-08-11T13:37:00Z"/>
                <w:b w:val="0"/>
                <w:lang w:eastAsia="en-US"/>
              </w:rPr>
            </w:pPr>
            <w:ins w:id="1273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45F57" w14:textId="77777777" w:rsidR="000E2FD2" w:rsidRPr="002B3813" w:rsidRDefault="000E2FD2" w:rsidP="005721B1">
            <w:pPr>
              <w:pStyle w:val="TAH"/>
              <w:keepLines w:val="0"/>
              <w:rPr>
                <w:ins w:id="1274" w:author="Scott Probasco" w:date="2021-08-11T13:37:00Z"/>
                <w:b w:val="0"/>
                <w:lang w:eastAsia="en-US"/>
              </w:rPr>
            </w:pPr>
            <w:ins w:id="1275" w:author="Scott Probasco" w:date="2021-08-11T13:37:00Z">
              <w:r w:rsidRPr="002B3813">
                <w:rPr>
                  <w:b w:val="0"/>
                  <w:lang w:eastAsia="en-US"/>
                </w:rPr>
                <w:t>876.5</w:t>
              </w:r>
            </w:ins>
          </w:p>
        </w:tc>
      </w:tr>
      <w:tr w:rsidR="000E2FD2" w:rsidRPr="002B3813" w14:paraId="2DAE402D" w14:textId="77777777" w:rsidTr="005721B1">
        <w:trPr>
          <w:cantSplit/>
          <w:ins w:id="1276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0E269" w14:textId="77777777" w:rsidR="000E2FD2" w:rsidRPr="002B3813" w:rsidRDefault="000E2FD2" w:rsidP="005721B1">
            <w:pPr>
              <w:pStyle w:val="TAH"/>
              <w:keepLines w:val="0"/>
              <w:rPr>
                <w:ins w:id="1277" w:author="Scott Probasco" w:date="2021-08-11T13:37:00Z"/>
                <w:b w:val="0"/>
                <w:lang w:eastAsia="en-US"/>
              </w:rPr>
            </w:pPr>
            <w:ins w:id="1278" w:author="Scott Probasco" w:date="2021-08-11T13:37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A8BB8" w14:textId="77777777" w:rsidR="000E2FD2" w:rsidRPr="002B3813" w:rsidRDefault="000E2FD2" w:rsidP="005721B1">
            <w:pPr>
              <w:pStyle w:val="TAH"/>
              <w:keepLines w:val="0"/>
              <w:rPr>
                <w:ins w:id="1279" w:author="Scott Probasco" w:date="2021-08-11T13:37:00Z"/>
                <w:b w:val="0"/>
                <w:lang w:eastAsia="en-US"/>
              </w:rPr>
            </w:pPr>
            <w:ins w:id="1280" w:author="Scott Probasco" w:date="2021-08-11T13:37:00Z">
              <w:r w:rsidRPr="002B3813">
                <w:rPr>
                  <w:b w:val="0"/>
                  <w:lang w:eastAsia="en-US"/>
                </w:rPr>
                <w:t>2703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EE6D1" w14:textId="77777777" w:rsidR="000E2FD2" w:rsidRPr="002B3813" w:rsidRDefault="000E2FD2" w:rsidP="005721B1">
            <w:pPr>
              <w:pStyle w:val="TAH"/>
              <w:keepLines w:val="0"/>
              <w:rPr>
                <w:ins w:id="1281" w:author="Scott Probasco" w:date="2021-08-11T13:37:00Z"/>
                <w:b w:val="0"/>
                <w:lang w:eastAsia="en-US"/>
              </w:rPr>
            </w:pPr>
            <w:ins w:id="1282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99E28" w14:textId="77777777" w:rsidR="000E2FD2" w:rsidRPr="002B3813" w:rsidRDefault="000E2FD2" w:rsidP="005721B1">
            <w:pPr>
              <w:pStyle w:val="TAH"/>
              <w:keepLines w:val="0"/>
              <w:rPr>
                <w:ins w:id="1283" w:author="Scott Probasco" w:date="2021-08-11T13:37:00Z"/>
                <w:b w:val="0"/>
                <w:lang w:eastAsia="en-US"/>
              </w:rPr>
            </w:pPr>
            <w:ins w:id="1284" w:author="Scott Probasco" w:date="2021-08-11T13:37:00Z">
              <w:r w:rsidRPr="002B3813">
                <w:rPr>
                  <w:b w:val="0"/>
                  <w:lang w:eastAsia="en-US"/>
                </w:rPr>
                <w:t>848.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52588" w14:textId="77777777" w:rsidR="000E2FD2" w:rsidRPr="002B3813" w:rsidRDefault="000E2FD2" w:rsidP="005721B1">
            <w:pPr>
              <w:pStyle w:val="TAH"/>
              <w:keepLines w:val="0"/>
              <w:rPr>
                <w:ins w:id="1285" w:author="Scott Probasco" w:date="2021-08-11T13:37:00Z"/>
                <w:b w:val="0"/>
                <w:lang w:eastAsia="en-US"/>
              </w:rPr>
            </w:pPr>
            <w:ins w:id="1286" w:author="Scott Probasco" w:date="2021-08-11T13:37:00Z">
              <w:r w:rsidRPr="002B3813">
                <w:rPr>
                  <w:b w:val="0"/>
                  <w:lang w:eastAsia="en-US"/>
                </w:rPr>
                <w:t>903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DAF0F" w14:textId="77777777" w:rsidR="000E2FD2" w:rsidRPr="002B3813" w:rsidRDefault="000E2FD2" w:rsidP="005721B1">
            <w:pPr>
              <w:pStyle w:val="TAH"/>
              <w:keepLines w:val="0"/>
              <w:rPr>
                <w:ins w:id="1287" w:author="Scott Probasco" w:date="2021-08-11T13:37:00Z"/>
                <w:b w:val="0"/>
                <w:lang w:eastAsia="en-US"/>
              </w:rPr>
            </w:pPr>
            <w:ins w:id="1288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189BE" w14:textId="77777777" w:rsidR="000E2FD2" w:rsidRPr="002B3813" w:rsidRDefault="000E2FD2" w:rsidP="005721B1">
            <w:pPr>
              <w:pStyle w:val="TAH"/>
              <w:keepLines w:val="0"/>
              <w:rPr>
                <w:ins w:id="1289" w:author="Scott Probasco" w:date="2021-08-11T13:37:00Z"/>
                <w:b w:val="0"/>
                <w:lang w:eastAsia="en-US"/>
              </w:rPr>
            </w:pPr>
            <w:ins w:id="1290" w:author="Scott Probasco" w:date="2021-08-11T13:37:00Z">
              <w:r w:rsidRPr="002B3813">
                <w:rPr>
                  <w:b w:val="0"/>
                  <w:lang w:eastAsia="en-US"/>
                </w:rPr>
                <w:t>893.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0E2FD2" w:rsidRPr="002B3813" w14:paraId="1A03DB72" w14:textId="77777777" w:rsidTr="005721B1">
        <w:trPr>
          <w:cantSplit/>
          <w:ins w:id="1291" w:author="Scott Probasco" w:date="2021-08-11T13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C575" w14:textId="77777777" w:rsidR="000E2FD2" w:rsidRPr="002B3813" w:rsidRDefault="000E2FD2" w:rsidP="005721B1">
            <w:pPr>
              <w:pStyle w:val="TAN"/>
              <w:rPr>
                <w:ins w:id="1292" w:author="Scott Probasco" w:date="2021-08-11T13:37:00Z"/>
                <w:lang w:eastAsia="en-US"/>
              </w:rPr>
            </w:pPr>
            <w:ins w:id="1293" w:author="Scott Probasco" w:date="2021-08-11T13:37:00Z">
              <w:r w:rsidRPr="002B3813">
                <w:rPr>
                  <w:lang w:eastAsia="en-US"/>
                </w:rPr>
                <w:t>NOTE 1: Applicable to either 3.75 kHz or 15 kHz NB-IoT UL subcarrier spacing</w:t>
              </w:r>
            </w:ins>
          </w:p>
        </w:tc>
      </w:tr>
    </w:tbl>
    <w:p w14:paraId="210651E6" w14:textId="77777777" w:rsidR="000E2FD2" w:rsidRPr="002B3813" w:rsidRDefault="000E2FD2" w:rsidP="000E2FD2">
      <w:pPr>
        <w:rPr>
          <w:ins w:id="1294" w:author="Scott Probasco" w:date="2021-08-11T13:37:00Z"/>
        </w:rPr>
      </w:pPr>
    </w:p>
    <w:p w14:paraId="0A80A1DA" w14:textId="7003CC52" w:rsidR="0081669E" w:rsidRPr="002B3813" w:rsidRDefault="0081669E" w:rsidP="0081669E">
      <w:pPr>
        <w:pStyle w:val="TH"/>
      </w:pPr>
      <w:r w:rsidRPr="002B3813">
        <w:lastRenderedPageBreak/>
        <w:t>Table 8.1.3.1.1.26-2: NB-IoT in-band Test frequencies for operating band 26</w:t>
      </w:r>
      <w:ins w:id="1295" w:author="Scott Probasco" w:date="2021-08-18T22:46:00Z">
        <w:r w:rsidR="00131F38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5382B8F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DCBA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A02D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B7E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9DA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2D1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EB5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C9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4A8C4BE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FEF2D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7C9E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A411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F1D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474E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4CE6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E35A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81669E" w:rsidRPr="002B3813" w14:paraId="47E3F4D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1A9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18F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141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98D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295C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8C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154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81669E" w:rsidRPr="002B3813" w14:paraId="6FFB34B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432F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C8B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43F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43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862D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44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F40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81669E" w:rsidRPr="002B3813" w14:paraId="79DDC4E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15D5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5BF6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B7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B5E5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E7F4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59A9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7630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81669E" w:rsidRPr="002B3813" w14:paraId="37E189F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8E57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D97C2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7C576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C32F57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FEF2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B9C0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0BE84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81669E" w:rsidRPr="002B3813" w14:paraId="12F980A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5A2F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FAA5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B912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05D4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C2264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4234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DD39A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81669E" w:rsidRPr="002B3813" w14:paraId="280AA97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A51DB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2EC5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9EC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4CB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2E7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76F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0103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81669E" w:rsidRPr="002B3813" w14:paraId="7A476C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4A0A3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E6355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D793E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16C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B90F8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C9478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CE0F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81669E" w:rsidRPr="002B3813" w14:paraId="3DE3751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C931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74D1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92E8C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FA3F9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F6751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C021B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DAFB3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81669E" w:rsidRPr="002B3813" w14:paraId="2C5A364B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01F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3 MHz</w:t>
            </w:r>
          </w:p>
          <w:p w14:paraId="33276DCB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AABC629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DDDC52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4: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BE1A281" w14:textId="77777777" w:rsidR="0081669E" w:rsidRPr="002B3813" w:rsidRDefault="0081669E" w:rsidP="0081669E"/>
    <w:p w14:paraId="3A23FEBD" w14:textId="1A4EB658" w:rsidR="0081669E" w:rsidRPr="002B3813" w:rsidRDefault="0081669E" w:rsidP="0081669E">
      <w:pPr>
        <w:pStyle w:val="TH"/>
      </w:pPr>
      <w:r w:rsidRPr="002B3813">
        <w:t>Table 8.1.3.1.1.26-3: NB-IoT guard-band Test frequencies for operating band 26</w:t>
      </w:r>
      <w:ins w:id="1296" w:author="Scott Probasco" w:date="2021-08-18T22:46:00Z">
        <w:r w:rsidR="00131F38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EA324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064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342B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45C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FF1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3711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4D5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279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5F2EB45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B8899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4322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53E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87FD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C5A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E531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662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81669E" w:rsidRPr="002B3813" w14:paraId="67CE27B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89A1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1D5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1A86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5BB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BC4E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E0C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0BC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81669E" w:rsidRPr="002B3813" w14:paraId="6A75A84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5BAF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1A33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0466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8F4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FF20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F3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5C1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81669E" w:rsidRPr="002B3813" w14:paraId="6CA45A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5914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5 MHz</w:t>
            </w:r>
          </w:p>
          <w:p w14:paraId="5A543C9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2: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EA0B16A" w14:textId="2E7ACD75" w:rsidR="000D7CCC" w:rsidRPr="002B3813" w:rsidRDefault="000D7CCC" w:rsidP="0081669E"/>
    <w:p w14:paraId="15C2EDC7" w14:textId="68505442" w:rsidR="00E72C22" w:rsidRPr="002B3813" w:rsidRDefault="00E72C22" w:rsidP="00E72C22">
      <w:pPr>
        <w:pStyle w:val="TH"/>
        <w:rPr>
          <w:ins w:id="1297" w:author="Scott Probasco" w:date="2021-08-12T21:37:00Z"/>
        </w:rPr>
      </w:pPr>
      <w:ins w:id="1298" w:author="Scott Probasco" w:date="2021-08-12T21:37:00Z">
        <w:r w:rsidRPr="002B3813">
          <w:t>Table 8.1.3.1.1.26-3</w:t>
        </w:r>
      </w:ins>
      <w:ins w:id="1299" w:author="Scott Probasco" w:date="2021-08-12T21:38:00Z">
        <w:r>
          <w:t>a</w:t>
        </w:r>
      </w:ins>
      <w:ins w:id="1300" w:author="Scott Probasco" w:date="2021-08-12T21:37:00Z">
        <w:r w:rsidRPr="002B3813">
          <w:t>: NB-IoT guard-band Test frequencies for operating band 26</w:t>
        </w:r>
      </w:ins>
      <w:ins w:id="1301" w:author="Scott Probasco" w:date="2021-08-12T21:38:00Z">
        <w:r w:rsidR="000D7CCC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72C22" w:rsidRPr="002B3813" w14:paraId="7763AAB3" w14:textId="77777777" w:rsidTr="00875618">
        <w:trPr>
          <w:cantSplit/>
          <w:ins w:id="1302" w:author="Scott Probasco" w:date="2021-08-12T21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89C98" w14:textId="77777777" w:rsidR="00E72C22" w:rsidRPr="002B3813" w:rsidRDefault="00E72C22" w:rsidP="00875618">
            <w:pPr>
              <w:pStyle w:val="TAH"/>
              <w:keepLines w:val="0"/>
              <w:rPr>
                <w:ins w:id="1303" w:author="Scott Probasco" w:date="2021-08-12T21:37:00Z"/>
                <w:lang w:eastAsia="en-US"/>
              </w:rPr>
            </w:pPr>
            <w:ins w:id="1304" w:author="Scott Probasco" w:date="2021-08-12T21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C60FE" w14:textId="77777777" w:rsidR="00E72C22" w:rsidRPr="002B3813" w:rsidRDefault="00E72C22" w:rsidP="00875618">
            <w:pPr>
              <w:pStyle w:val="TAH"/>
              <w:keepLines w:val="0"/>
              <w:rPr>
                <w:ins w:id="1305" w:author="Scott Probasco" w:date="2021-08-12T21:37:00Z"/>
                <w:lang w:eastAsia="en-US"/>
              </w:rPr>
            </w:pPr>
            <w:ins w:id="1306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1A7CC" w14:textId="77777777" w:rsidR="00E72C22" w:rsidRPr="002B3813" w:rsidRDefault="00E72C22" w:rsidP="00875618">
            <w:pPr>
              <w:pStyle w:val="TAH"/>
              <w:keepLines w:val="0"/>
              <w:rPr>
                <w:ins w:id="1307" w:author="Scott Probasco" w:date="2021-08-12T21:37:00Z"/>
                <w:lang w:eastAsia="en-US"/>
              </w:rPr>
            </w:pPr>
            <w:ins w:id="1308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F0771" w14:textId="77777777" w:rsidR="00E72C22" w:rsidRPr="002B3813" w:rsidRDefault="00E72C22" w:rsidP="00875618">
            <w:pPr>
              <w:pStyle w:val="TAH"/>
              <w:keepLines w:val="0"/>
              <w:rPr>
                <w:ins w:id="1309" w:author="Scott Probasco" w:date="2021-08-12T21:37:00Z"/>
                <w:lang w:eastAsia="en-US"/>
              </w:rPr>
            </w:pPr>
            <w:ins w:id="1310" w:author="Scott Probasco" w:date="2021-08-12T21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D34B9" w14:textId="77777777" w:rsidR="00E72C22" w:rsidRPr="002B3813" w:rsidRDefault="00E72C22" w:rsidP="00875618">
            <w:pPr>
              <w:pStyle w:val="TAH"/>
              <w:keepLines w:val="0"/>
              <w:rPr>
                <w:ins w:id="1311" w:author="Scott Probasco" w:date="2021-08-12T21:37:00Z"/>
                <w:lang w:eastAsia="en-US"/>
              </w:rPr>
            </w:pPr>
            <w:ins w:id="1312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C594D" w14:textId="77777777" w:rsidR="00E72C22" w:rsidRPr="002B3813" w:rsidRDefault="00E72C22" w:rsidP="00875618">
            <w:pPr>
              <w:pStyle w:val="TAH"/>
              <w:keepLines w:val="0"/>
              <w:rPr>
                <w:ins w:id="1313" w:author="Scott Probasco" w:date="2021-08-12T21:37:00Z"/>
                <w:lang w:eastAsia="en-US"/>
              </w:rPr>
            </w:pPr>
            <w:ins w:id="1314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AAC5F" w14:textId="77777777" w:rsidR="00E72C22" w:rsidRPr="002B3813" w:rsidRDefault="00E72C22" w:rsidP="00875618">
            <w:pPr>
              <w:pStyle w:val="TAH"/>
              <w:keepLines w:val="0"/>
              <w:rPr>
                <w:ins w:id="1315" w:author="Scott Probasco" w:date="2021-08-12T21:37:00Z"/>
                <w:lang w:eastAsia="en-US"/>
              </w:rPr>
            </w:pPr>
            <w:ins w:id="1316" w:author="Scott Probasco" w:date="2021-08-12T21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72C22" w:rsidRPr="002B3813" w14:paraId="3AC08BAE" w14:textId="77777777" w:rsidTr="00875618">
        <w:trPr>
          <w:cantSplit/>
          <w:ins w:id="1317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988E56" w14:textId="77777777" w:rsidR="00E72C22" w:rsidRPr="002B3813" w:rsidRDefault="00E72C22" w:rsidP="00875618">
            <w:pPr>
              <w:pStyle w:val="TAC"/>
              <w:keepLines w:val="0"/>
              <w:rPr>
                <w:ins w:id="1318" w:author="Scott Probasco" w:date="2021-08-12T21:37:00Z"/>
                <w:lang w:eastAsia="en-US"/>
              </w:rPr>
            </w:pPr>
            <w:ins w:id="1319" w:author="Scott Probasco" w:date="2021-08-12T21:37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95615" w14:textId="77777777" w:rsidR="00E72C22" w:rsidRPr="002B3813" w:rsidRDefault="00E72C22" w:rsidP="00875618">
            <w:pPr>
              <w:spacing w:after="0"/>
              <w:jc w:val="center"/>
              <w:rPr>
                <w:ins w:id="1320" w:author="Scott Probasco" w:date="2021-08-12T21:37:00Z"/>
                <w:rFonts w:ascii="Arial" w:hAnsi="Arial" w:cs="Arial"/>
                <w:sz w:val="18"/>
                <w:szCs w:val="18"/>
              </w:rPr>
            </w:pPr>
            <w:ins w:id="132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2669</w:t>
              </w:r>
            </w:ins>
            <w:ins w:id="1322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81920" w14:textId="77777777" w:rsidR="00E72C22" w:rsidRPr="002B3813" w:rsidRDefault="00E72C22" w:rsidP="00875618">
            <w:pPr>
              <w:spacing w:after="0"/>
              <w:jc w:val="center"/>
              <w:rPr>
                <w:ins w:id="1323" w:author="Scott Probasco" w:date="2021-08-12T21:37:00Z"/>
                <w:rFonts w:ascii="Arial" w:hAnsi="Arial" w:cs="Arial"/>
                <w:sz w:val="18"/>
                <w:szCs w:val="18"/>
              </w:rPr>
            </w:pPr>
            <w:ins w:id="132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8D4FD" w14:textId="77777777" w:rsidR="00E72C22" w:rsidRPr="002B3813" w:rsidRDefault="00E72C22" w:rsidP="00875618">
            <w:pPr>
              <w:spacing w:after="0"/>
              <w:jc w:val="center"/>
              <w:rPr>
                <w:ins w:id="1325" w:author="Scott Probasco" w:date="2021-08-12T21:37:00Z"/>
                <w:rFonts w:ascii="Arial" w:hAnsi="Arial" w:cs="Arial"/>
                <w:sz w:val="18"/>
                <w:szCs w:val="18"/>
              </w:rPr>
            </w:pPr>
            <w:ins w:id="132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814.</w:t>
              </w:r>
            </w:ins>
            <w:ins w:id="1327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32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CB32" w14:textId="77777777" w:rsidR="00E72C22" w:rsidRPr="002B3813" w:rsidRDefault="00E72C22" w:rsidP="00875618">
            <w:pPr>
              <w:spacing w:after="0"/>
              <w:jc w:val="center"/>
              <w:rPr>
                <w:ins w:id="1329" w:author="Scott Probasco" w:date="2021-08-12T21:37:00Z"/>
                <w:rFonts w:ascii="Arial" w:hAnsi="Arial" w:cs="Arial"/>
                <w:sz w:val="18"/>
                <w:szCs w:val="18"/>
              </w:rPr>
            </w:pPr>
            <w:ins w:id="133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  <w:ins w:id="1331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31C79" w14:textId="77777777" w:rsidR="00E72C22" w:rsidRPr="002B3813" w:rsidRDefault="00E72C22" w:rsidP="00875618">
            <w:pPr>
              <w:spacing w:after="0"/>
              <w:jc w:val="center"/>
              <w:rPr>
                <w:ins w:id="1332" w:author="Scott Probasco" w:date="2021-08-12T21:37:00Z"/>
                <w:rFonts w:ascii="Arial" w:hAnsi="Arial" w:cs="Arial"/>
                <w:sz w:val="18"/>
                <w:szCs w:val="18"/>
              </w:rPr>
            </w:pPr>
            <w:ins w:id="133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82997" w14:textId="77777777" w:rsidR="00E72C22" w:rsidRPr="002B3813" w:rsidRDefault="00E72C22" w:rsidP="00875618">
            <w:pPr>
              <w:spacing w:after="0"/>
              <w:jc w:val="center"/>
              <w:rPr>
                <w:ins w:id="1334" w:author="Scott Probasco" w:date="2021-08-12T21:37:00Z"/>
                <w:rFonts w:ascii="Arial" w:hAnsi="Arial" w:cs="Arial"/>
                <w:sz w:val="18"/>
                <w:szCs w:val="18"/>
              </w:rPr>
            </w:pPr>
            <w:ins w:id="133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859.</w:t>
              </w:r>
            </w:ins>
            <w:ins w:id="1336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33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E72C22" w:rsidRPr="002B3813" w14:paraId="77C9688A" w14:textId="77777777" w:rsidTr="00875618">
        <w:trPr>
          <w:cantSplit/>
          <w:ins w:id="1338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BB5593" w14:textId="77777777" w:rsidR="00E72C22" w:rsidRPr="002B3813" w:rsidRDefault="00E72C22" w:rsidP="00875618">
            <w:pPr>
              <w:pStyle w:val="TAC"/>
              <w:keepLines w:val="0"/>
              <w:rPr>
                <w:ins w:id="1339" w:author="Scott Probasco" w:date="2021-08-12T21:37:00Z"/>
                <w:lang w:eastAsia="en-US"/>
              </w:rPr>
            </w:pPr>
            <w:proofErr w:type="spellStart"/>
            <w:ins w:id="1340" w:author="Scott Probasco" w:date="2021-08-12T21:37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EA731" w14:textId="77777777" w:rsidR="00E72C22" w:rsidRPr="002B3813" w:rsidRDefault="00E72C22" w:rsidP="00875618">
            <w:pPr>
              <w:spacing w:after="0"/>
              <w:jc w:val="center"/>
              <w:rPr>
                <w:ins w:id="1341" w:author="Scott Probasco" w:date="2021-08-12T21:37:00Z"/>
                <w:rFonts w:ascii="Arial" w:hAnsi="Arial" w:cs="Arial"/>
                <w:sz w:val="18"/>
                <w:szCs w:val="18"/>
              </w:rPr>
            </w:pPr>
            <w:ins w:id="134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0E4E1" w14:textId="77777777" w:rsidR="00E72C22" w:rsidRPr="002B3813" w:rsidRDefault="00E72C22" w:rsidP="00875618">
            <w:pPr>
              <w:spacing w:after="0"/>
              <w:jc w:val="center"/>
              <w:rPr>
                <w:ins w:id="1343" w:author="Scott Probasco" w:date="2021-08-12T21:37:00Z"/>
                <w:rFonts w:ascii="Arial" w:hAnsi="Arial" w:cs="Arial"/>
                <w:sz w:val="18"/>
                <w:szCs w:val="18"/>
              </w:rPr>
            </w:pPr>
            <w:ins w:id="134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98306" w14:textId="77777777" w:rsidR="00E72C22" w:rsidRPr="002B3813" w:rsidRDefault="00E72C22" w:rsidP="00875618">
            <w:pPr>
              <w:spacing w:after="0"/>
              <w:jc w:val="center"/>
              <w:rPr>
                <w:ins w:id="1345" w:author="Scott Probasco" w:date="2021-08-12T21:37:00Z"/>
                <w:rFonts w:ascii="Arial" w:hAnsi="Arial" w:cs="Arial"/>
                <w:sz w:val="18"/>
                <w:szCs w:val="18"/>
              </w:rPr>
            </w:pPr>
            <w:ins w:id="134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829.1000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5D9D" w14:textId="77777777" w:rsidR="00E72C22" w:rsidRPr="002B3813" w:rsidRDefault="00E72C22" w:rsidP="00875618">
            <w:pPr>
              <w:spacing w:after="0"/>
              <w:jc w:val="center"/>
              <w:rPr>
                <w:ins w:id="1347" w:author="Scott Probasco" w:date="2021-08-12T21:37:00Z"/>
                <w:rFonts w:ascii="Arial" w:hAnsi="Arial" w:cs="Arial"/>
                <w:sz w:val="18"/>
                <w:szCs w:val="18"/>
              </w:rPr>
            </w:pPr>
            <w:ins w:id="134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8211C" w14:textId="77777777" w:rsidR="00E72C22" w:rsidRPr="002B3813" w:rsidRDefault="00E72C22" w:rsidP="00875618">
            <w:pPr>
              <w:spacing w:after="0"/>
              <w:jc w:val="center"/>
              <w:rPr>
                <w:ins w:id="1349" w:author="Scott Probasco" w:date="2021-08-12T21:37:00Z"/>
                <w:rFonts w:ascii="Arial" w:hAnsi="Arial" w:cs="Arial"/>
                <w:sz w:val="18"/>
                <w:szCs w:val="18"/>
              </w:rPr>
            </w:pPr>
            <w:ins w:id="135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AF72D" w14:textId="77777777" w:rsidR="00E72C22" w:rsidRPr="002B3813" w:rsidRDefault="00E72C22" w:rsidP="00875618">
            <w:pPr>
              <w:spacing w:after="0"/>
              <w:jc w:val="center"/>
              <w:rPr>
                <w:ins w:id="1351" w:author="Scott Probasco" w:date="2021-08-12T21:37:00Z"/>
                <w:rFonts w:ascii="Arial" w:hAnsi="Arial" w:cs="Arial"/>
                <w:sz w:val="18"/>
                <w:szCs w:val="18"/>
              </w:rPr>
            </w:pPr>
            <w:ins w:id="135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874.1075</w:t>
              </w:r>
            </w:ins>
          </w:p>
        </w:tc>
      </w:tr>
      <w:tr w:rsidR="00E72C22" w:rsidRPr="002B3813" w14:paraId="7B557A6C" w14:textId="77777777" w:rsidTr="00875618">
        <w:trPr>
          <w:cantSplit/>
          <w:ins w:id="1353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C6541" w14:textId="77777777" w:rsidR="00E72C22" w:rsidRPr="002B3813" w:rsidRDefault="00E72C22" w:rsidP="00875618">
            <w:pPr>
              <w:pStyle w:val="TAC"/>
              <w:keepLines w:val="0"/>
              <w:rPr>
                <w:ins w:id="1354" w:author="Scott Probasco" w:date="2021-08-12T21:37:00Z"/>
                <w:lang w:eastAsia="en-US"/>
              </w:rPr>
            </w:pPr>
            <w:ins w:id="1355" w:author="Scott Probasco" w:date="2021-08-12T21:37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5307A" w14:textId="77777777" w:rsidR="00E72C22" w:rsidRPr="002B3813" w:rsidRDefault="00E72C22" w:rsidP="00875618">
            <w:pPr>
              <w:spacing w:after="0"/>
              <w:jc w:val="center"/>
              <w:rPr>
                <w:ins w:id="1356" w:author="Scott Probasco" w:date="2021-08-12T21:37:00Z"/>
                <w:rFonts w:ascii="Arial" w:hAnsi="Arial" w:cs="Arial"/>
                <w:sz w:val="18"/>
                <w:szCs w:val="18"/>
              </w:rPr>
            </w:pPr>
            <w:ins w:id="135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2703</w:t>
              </w:r>
            </w:ins>
            <w:ins w:id="1358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18532" w14:textId="77777777" w:rsidR="00E72C22" w:rsidRPr="002B3813" w:rsidRDefault="00E72C22" w:rsidP="00875618">
            <w:pPr>
              <w:spacing w:after="0"/>
              <w:jc w:val="center"/>
              <w:rPr>
                <w:ins w:id="1359" w:author="Scott Probasco" w:date="2021-08-12T21:37:00Z"/>
                <w:rFonts w:ascii="Arial" w:hAnsi="Arial" w:cs="Arial"/>
                <w:sz w:val="18"/>
                <w:szCs w:val="18"/>
              </w:rPr>
            </w:pPr>
            <w:ins w:id="136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FB6F1" w14:textId="77777777" w:rsidR="00E72C22" w:rsidRPr="002B3813" w:rsidRDefault="00E72C22" w:rsidP="00875618">
            <w:pPr>
              <w:spacing w:after="0"/>
              <w:jc w:val="center"/>
              <w:rPr>
                <w:ins w:id="1361" w:author="Scott Probasco" w:date="2021-08-12T21:37:00Z"/>
                <w:rFonts w:ascii="Arial" w:hAnsi="Arial" w:cs="Arial"/>
                <w:sz w:val="18"/>
                <w:szCs w:val="18"/>
              </w:rPr>
            </w:pPr>
            <w:ins w:id="136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</w:ins>
            <w:ins w:id="1363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36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A050D" w14:textId="77777777" w:rsidR="00E72C22" w:rsidRPr="002B3813" w:rsidRDefault="00E72C22" w:rsidP="00875618">
            <w:pPr>
              <w:spacing w:after="0"/>
              <w:jc w:val="center"/>
              <w:rPr>
                <w:ins w:id="1365" w:author="Scott Probasco" w:date="2021-08-12T21:37:00Z"/>
                <w:rFonts w:ascii="Arial" w:hAnsi="Arial" w:cs="Arial"/>
                <w:sz w:val="18"/>
                <w:szCs w:val="18"/>
              </w:rPr>
            </w:pPr>
            <w:ins w:id="136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903</w:t>
              </w:r>
            </w:ins>
            <w:ins w:id="1367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0CB31" w14:textId="77777777" w:rsidR="00E72C22" w:rsidRPr="002B3813" w:rsidRDefault="00E72C22" w:rsidP="00875618">
            <w:pPr>
              <w:spacing w:after="0"/>
              <w:jc w:val="center"/>
              <w:rPr>
                <w:ins w:id="1368" w:author="Scott Probasco" w:date="2021-08-12T21:37:00Z"/>
                <w:rFonts w:ascii="Arial" w:hAnsi="Arial" w:cs="Arial"/>
                <w:sz w:val="18"/>
                <w:szCs w:val="18"/>
              </w:rPr>
            </w:pPr>
            <w:ins w:id="1369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00039" w14:textId="77777777" w:rsidR="00E72C22" w:rsidRPr="002B3813" w:rsidRDefault="00E72C22" w:rsidP="00875618">
            <w:pPr>
              <w:spacing w:after="0"/>
              <w:jc w:val="center"/>
              <w:rPr>
                <w:ins w:id="1370" w:author="Scott Probasco" w:date="2021-08-12T21:37:00Z"/>
                <w:rFonts w:ascii="Arial" w:hAnsi="Arial" w:cs="Arial"/>
                <w:sz w:val="18"/>
                <w:szCs w:val="18"/>
              </w:rPr>
            </w:pPr>
            <w:ins w:id="137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</w:ins>
            <w:ins w:id="1372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37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72C22" w:rsidRPr="002B3813" w14:paraId="27DACD49" w14:textId="77777777" w:rsidTr="00875618">
        <w:trPr>
          <w:cantSplit/>
          <w:trHeight w:val="396"/>
          <w:ins w:id="1374" w:author="Scott Probasco" w:date="2021-08-12T21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AC5" w14:textId="77777777" w:rsidR="00E72C22" w:rsidRPr="002B3813" w:rsidRDefault="00E72C22" w:rsidP="00875618">
            <w:pPr>
              <w:pStyle w:val="TAN"/>
              <w:rPr>
                <w:ins w:id="1375" w:author="Scott Probasco" w:date="2021-08-12T21:37:00Z"/>
                <w:lang w:eastAsia="en-US"/>
              </w:rPr>
            </w:pPr>
            <w:ins w:id="1376" w:author="Scott Probasco" w:date="2021-08-12T21:37:00Z">
              <w:r w:rsidRPr="002B3813">
                <w:rPr>
                  <w:lang w:eastAsia="en-US"/>
                </w:rPr>
                <w:t>NOTE 1: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Related to LTE channel BW 5 MHz</w:t>
              </w:r>
            </w:ins>
          </w:p>
          <w:p w14:paraId="3FE0A305" w14:textId="77777777" w:rsidR="00E72C22" w:rsidRPr="002B3813" w:rsidRDefault="00E72C22" w:rsidP="00875618">
            <w:pPr>
              <w:pStyle w:val="TAN"/>
              <w:rPr>
                <w:ins w:id="1377" w:author="Scott Probasco" w:date="2021-08-12T21:37:00Z"/>
                <w:lang w:eastAsia="en-US"/>
              </w:rPr>
            </w:pPr>
            <w:ins w:id="1378" w:author="Scott Probasco" w:date="2021-08-12T21:37:00Z">
              <w:r w:rsidRPr="002B3813">
                <w:rPr>
                  <w:lang w:eastAsia="en-US"/>
                </w:rPr>
                <w:t>NOTE 2: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0023487" w14:textId="77777777" w:rsidR="00E72C22" w:rsidRPr="002B3813" w:rsidRDefault="00E72C22" w:rsidP="00E72C22">
      <w:pPr>
        <w:rPr>
          <w:ins w:id="1379" w:author="Scott Probasco" w:date="2021-08-12T21:37:00Z"/>
        </w:rPr>
      </w:pPr>
    </w:p>
    <w:p w14:paraId="3FA5CBB3" w14:textId="77777777" w:rsidR="0081669E" w:rsidRPr="002B3813" w:rsidRDefault="0081669E" w:rsidP="0081669E">
      <w:pPr>
        <w:pStyle w:val="H6"/>
      </w:pPr>
      <w:r w:rsidRPr="002B3813">
        <w:t>8.1.3.1.1.27</w:t>
      </w:r>
      <w:r w:rsidRPr="002B3813">
        <w:tab/>
        <w:t>Void</w:t>
      </w:r>
    </w:p>
    <w:p w14:paraId="568475C1" w14:textId="77777777" w:rsidR="00632BBE" w:rsidRDefault="00632BBE" w:rsidP="00606006">
      <w:pPr>
        <w:pStyle w:val="H6"/>
      </w:pPr>
    </w:p>
    <w:p w14:paraId="32A66440" w14:textId="77777777" w:rsidR="004E208E" w:rsidRPr="004E208E" w:rsidRDefault="004E208E" w:rsidP="004E208E">
      <w:pPr>
        <w:rPr>
          <w:rFonts w:ascii="Arial" w:hAnsi="Arial"/>
        </w:rPr>
      </w:pPr>
      <w:r w:rsidRPr="004E208E">
        <w:rPr>
          <w:rFonts w:ascii="Arial" w:hAnsi="Arial"/>
          <w:color w:val="FF0000"/>
          <w:sz w:val="32"/>
          <w:szCs w:val="32"/>
        </w:rPr>
        <w:t>&lt;&lt;&lt; unchanged sections omitted &gt;&gt;&gt;</w:t>
      </w:r>
    </w:p>
    <w:p w14:paraId="3460BDBF" w14:textId="77777777" w:rsidR="00606006" w:rsidRPr="002B3813" w:rsidRDefault="00606006" w:rsidP="00606006">
      <w:pPr>
        <w:pStyle w:val="H6"/>
      </w:pPr>
      <w:r w:rsidRPr="002B3813">
        <w:t>8.1.3.1.1.66</w:t>
      </w:r>
      <w:r w:rsidRPr="002B3813">
        <w:tab/>
        <w:t>NB-IoT FDD reference test frequencies for operating band 66</w:t>
      </w:r>
    </w:p>
    <w:p w14:paraId="7E5C21B3" w14:textId="276908BE" w:rsidR="00606006" w:rsidRPr="002B3813" w:rsidRDefault="00606006" w:rsidP="00606006">
      <w:pPr>
        <w:pStyle w:val="TH"/>
      </w:pPr>
      <w:r w:rsidRPr="002B3813">
        <w:t>Table 8.1.3.1.1.66-1: NB-IoT standalone Test frequencies for operating band 66</w:t>
      </w:r>
      <w:ins w:id="1380" w:author="Scott Probasco" w:date="2021-08-18T22:46:00Z">
        <w:r w:rsidR="003A67B5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60857" w:rsidRPr="002B3813" w14:paraId="5F91B278" w14:textId="77777777" w:rsidTr="00875618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5BDA6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95941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1E53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21C5B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6B89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31634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76A9C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F60857" w:rsidRPr="002B3813" w14:paraId="513F7FF5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78909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FD961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3471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A0F2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3F2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E0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F74C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2110.1</w:t>
            </w:r>
          </w:p>
        </w:tc>
      </w:tr>
      <w:tr w:rsidR="00F60857" w:rsidRPr="002B3813" w14:paraId="0455BE01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CC468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77A8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5A34E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26BBA2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8F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8D64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1FA8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2145.0</w:t>
            </w:r>
          </w:p>
        </w:tc>
      </w:tr>
      <w:tr w:rsidR="00F60857" w:rsidRPr="002B3813" w14:paraId="3CC527F8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6EAA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43FA2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7E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1B00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9B35D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2B5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CAA7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2179.9</w:t>
            </w:r>
          </w:p>
        </w:tc>
      </w:tr>
      <w:tr w:rsidR="00F60857" w:rsidRPr="002B3813" w14:paraId="7AD8400D" w14:textId="77777777" w:rsidTr="00875618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586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  <w:p w14:paraId="47614D1E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Only paired part of the band considered for NB-IoT</w:t>
            </w:r>
          </w:p>
        </w:tc>
      </w:tr>
    </w:tbl>
    <w:p w14:paraId="021EA53A" w14:textId="7BC1B971" w:rsidR="00523122" w:rsidRPr="002B3813" w:rsidRDefault="00523122" w:rsidP="00606006"/>
    <w:p w14:paraId="6CB54C2D" w14:textId="10F9C68E" w:rsidR="00523122" w:rsidRPr="002B3813" w:rsidRDefault="00523122" w:rsidP="00523122">
      <w:pPr>
        <w:pStyle w:val="TH"/>
        <w:rPr>
          <w:ins w:id="1381" w:author="Scott Probasco" w:date="2021-08-11T13:44:00Z"/>
        </w:rPr>
      </w:pPr>
      <w:ins w:id="1382" w:author="Scott Probasco" w:date="2021-08-11T13:44:00Z">
        <w:r w:rsidRPr="002B3813">
          <w:lastRenderedPageBreak/>
          <w:t>Table 8.1.3.1.1.66-1</w:t>
        </w:r>
        <w:r>
          <w:t>a</w:t>
        </w:r>
        <w:r w:rsidRPr="002B3813">
          <w:t>: NB-IoT standalone Test frequencies for operating band 66</w:t>
        </w:r>
      </w:ins>
      <w:ins w:id="1383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2B3813" w14:paraId="13A17C35" w14:textId="77777777" w:rsidTr="005721B1">
        <w:trPr>
          <w:cantSplit/>
          <w:ins w:id="1384" w:author="Scott Probasco" w:date="2021-08-11T13:4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85DB4" w14:textId="77777777" w:rsidR="00523122" w:rsidRPr="002B3813" w:rsidRDefault="00523122" w:rsidP="005721B1">
            <w:pPr>
              <w:pStyle w:val="TAH"/>
              <w:keepLines w:val="0"/>
              <w:rPr>
                <w:ins w:id="1385" w:author="Scott Probasco" w:date="2021-08-11T13:44:00Z"/>
                <w:lang w:eastAsia="en-US"/>
              </w:rPr>
            </w:pPr>
            <w:ins w:id="1386" w:author="Scott Probasco" w:date="2021-08-11T13:4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F7677" w14:textId="77777777" w:rsidR="00523122" w:rsidRPr="002B3813" w:rsidRDefault="00523122" w:rsidP="005721B1">
            <w:pPr>
              <w:pStyle w:val="TAH"/>
              <w:keepLines w:val="0"/>
              <w:rPr>
                <w:ins w:id="1387" w:author="Scott Probasco" w:date="2021-08-11T13:44:00Z"/>
                <w:lang w:eastAsia="en-US"/>
              </w:rPr>
            </w:pPr>
            <w:ins w:id="1388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0964A" w14:textId="77777777" w:rsidR="00523122" w:rsidRPr="002B3813" w:rsidRDefault="00523122" w:rsidP="005721B1">
            <w:pPr>
              <w:pStyle w:val="TAH"/>
              <w:keepLines w:val="0"/>
              <w:rPr>
                <w:ins w:id="1389" w:author="Scott Probasco" w:date="2021-08-11T13:44:00Z"/>
                <w:lang w:eastAsia="en-US"/>
              </w:rPr>
            </w:pPr>
            <w:ins w:id="1390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2644E" w14:textId="77777777" w:rsidR="00523122" w:rsidRPr="002B3813" w:rsidRDefault="00523122" w:rsidP="005721B1">
            <w:pPr>
              <w:pStyle w:val="TAH"/>
              <w:keepLines w:val="0"/>
              <w:rPr>
                <w:ins w:id="1391" w:author="Scott Probasco" w:date="2021-08-11T13:44:00Z"/>
                <w:lang w:eastAsia="en-US"/>
              </w:rPr>
            </w:pPr>
            <w:ins w:id="1392" w:author="Scott Probasco" w:date="2021-08-11T13:4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EF2DA" w14:textId="77777777" w:rsidR="00523122" w:rsidRPr="002B3813" w:rsidRDefault="00523122" w:rsidP="005721B1">
            <w:pPr>
              <w:pStyle w:val="TAH"/>
              <w:keepLines w:val="0"/>
              <w:rPr>
                <w:ins w:id="1393" w:author="Scott Probasco" w:date="2021-08-11T13:44:00Z"/>
                <w:lang w:eastAsia="en-US"/>
              </w:rPr>
            </w:pPr>
            <w:ins w:id="1394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9267" w14:textId="77777777" w:rsidR="00523122" w:rsidRPr="002B3813" w:rsidRDefault="00523122" w:rsidP="005721B1">
            <w:pPr>
              <w:pStyle w:val="TAH"/>
              <w:keepLines w:val="0"/>
              <w:rPr>
                <w:ins w:id="1395" w:author="Scott Probasco" w:date="2021-08-11T13:44:00Z"/>
                <w:lang w:eastAsia="en-US"/>
              </w:rPr>
            </w:pPr>
            <w:ins w:id="1396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840FA" w14:textId="77777777" w:rsidR="00523122" w:rsidRPr="002B3813" w:rsidRDefault="00523122" w:rsidP="005721B1">
            <w:pPr>
              <w:pStyle w:val="TAH"/>
              <w:keepLines w:val="0"/>
              <w:rPr>
                <w:ins w:id="1397" w:author="Scott Probasco" w:date="2021-08-11T13:44:00Z"/>
                <w:lang w:eastAsia="en-US"/>
              </w:rPr>
            </w:pPr>
            <w:ins w:id="1398" w:author="Scott Probasco" w:date="2021-08-11T13:4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2B3813" w14:paraId="5F6547FA" w14:textId="77777777" w:rsidTr="005721B1">
        <w:trPr>
          <w:cantSplit/>
          <w:ins w:id="1399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26B860" w14:textId="77777777" w:rsidR="00523122" w:rsidRPr="002B3813" w:rsidRDefault="00523122" w:rsidP="005721B1">
            <w:pPr>
              <w:pStyle w:val="TAH"/>
              <w:keepLines w:val="0"/>
              <w:rPr>
                <w:ins w:id="1400" w:author="Scott Probasco" w:date="2021-08-11T13:44:00Z"/>
                <w:b w:val="0"/>
                <w:lang w:eastAsia="en-US"/>
              </w:rPr>
            </w:pPr>
            <w:ins w:id="1401" w:author="Scott Probasco" w:date="2021-08-11T13:44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BFA6A" w14:textId="77777777" w:rsidR="00523122" w:rsidRPr="002B3813" w:rsidRDefault="00523122" w:rsidP="005721B1">
            <w:pPr>
              <w:pStyle w:val="TAH"/>
              <w:keepLines w:val="0"/>
              <w:rPr>
                <w:ins w:id="1402" w:author="Scott Probasco" w:date="2021-08-11T13:44:00Z"/>
                <w:b w:val="0"/>
                <w:lang w:eastAsia="en-US"/>
              </w:rPr>
            </w:pPr>
            <w:ins w:id="1403" w:author="Scott Probasco" w:date="2021-08-11T13:44:00Z">
              <w:r w:rsidRPr="002B3813">
                <w:rPr>
                  <w:b w:val="0"/>
                  <w:lang w:eastAsia="en-US"/>
                </w:rPr>
                <w:t>13197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28F8C" w14:textId="77777777" w:rsidR="00523122" w:rsidRPr="002B3813" w:rsidRDefault="00523122" w:rsidP="005721B1">
            <w:pPr>
              <w:pStyle w:val="TAH"/>
              <w:keepLines w:val="0"/>
              <w:rPr>
                <w:ins w:id="1404" w:author="Scott Probasco" w:date="2021-08-11T13:44:00Z"/>
                <w:b w:val="0"/>
                <w:lang w:eastAsia="en-US"/>
              </w:rPr>
            </w:pPr>
            <w:ins w:id="1405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9BBEF" w14:textId="77777777" w:rsidR="00523122" w:rsidRPr="002B3813" w:rsidRDefault="00523122" w:rsidP="005721B1">
            <w:pPr>
              <w:pStyle w:val="TAH"/>
              <w:keepLines w:val="0"/>
              <w:rPr>
                <w:ins w:id="1406" w:author="Scott Probasco" w:date="2021-08-11T13:44:00Z"/>
                <w:b w:val="0"/>
                <w:lang w:eastAsia="en-US"/>
              </w:rPr>
            </w:pPr>
            <w:ins w:id="1407" w:author="Scott Probasco" w:date="2021-08-11T13:44:00Z">
              <w:r w:rsidRPr="002B3813">
                <w:rPr>
                  <w:b w:val="0"/>
                  <w:lang w:eastAsia="en-US"/>
                </w:rPr>
                <w:t>1710.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BA401" w14:textId="77777777" w:rsidR="00523122" w:rsidRPr="002B3813" w:rsidRDefault="00523122" w:rsidP="005721B1">
            <w:pPr>
              <w:pStyle w:val="TAH"/>
              <w:keepLines w:val="0"/>
              <w:rPr>
                <w:ins w:id="1408" w:author="Scott Probasco" w:date="2021-08-11T13:44:00Z"/>
                <w:b w:val="0"/>
                <w:lang w:eastAsia="en-US"/>
              </w:rPr>
            </w:pPr>
            <w:ins w:id="1409" w:author="Scott Probasco" w:date="2021-08-11T13:44:00Z">
              <w:r w:rsidRPr="002B3813">
                <w:rPr>
                  <w:b w:val="0"/>
                  <w:lang w:eastAsia="en-US"/>
                </w:rPr>
                <w:t>6643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F8E95" w14:textId="77777777" w:rsidR="00523122" w:rsidRPr="002B3813" w:rsidRDefault="00523122" w:rsidP="005721B1">
            <w:pPr>
              <w:pStyle w:val="TAH"/>
              <w:keepLines w:val="0"/>
              <w:rPr>
                <w:ins w:id="1410" w:author="Scott Probasco" w:date="2021-08-11T13:44:00Z"/>
                <w:b w:val="0"/>
                <w:lang w:eastAsia="en-US"/>
              </w:rPr>
            </w:pPr>
            <w:ins w:id="1411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CA43" w14:textId="77777777" w:rsidR="00523122" w:rsidRPr="002B3813" w:rsidRDefault="00523122" w:rsidP="005721B1">
            <w:pPr>
              <w:pStyle w:val="TAH"/>
              <w:keepLines w:val="0"/>
              <w:rPr>
                <w:ins w:id="1412" w:author="Scott Probasco" w:date="2021-08-11T13:44:00Z"/>
                <w:b w:val="0"/>
                <w:lang w:eastAsia="en-US"/>
              </w:rPr>
            </w:pPr>
            <w:ins w:id="1413" w:author="Scott Probasco" w:date="2021-08-11T13:44:00Z">
              <w:r w:rsidRPr="002B3813">
                <w:rPr>
                  <w:b w:val="0"/>
                  <w:lang w:eastAsia="en-US"/>
                </w:rPr>
                <w:t>2110.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523122" w:rsidRPr="002B3813" w14:paraId="20A64281" w14:textId="77777777" w:rsidTr="005721B1">
        <w:trPr>
          <w:cantSplit/>
          <w:ins w:id="1414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72147" w14:textId="77777777" w:rsidR="00523122" w:rsidRPr="002B3813" w:rsidRDefault="00523122" w:rsidP="005721B1">
            <w:pPr>
              <w:pStyle w:val="TAH"/>
              <w:keepLines w:val="0"/>
              <w:rPr>
                <w:ins w:id="1415" w:author="Scott Probasco" w:date="2021-08-11T13:44:00Z"/>
                <w:b w:val="0"/>
                <w:lang w:eastAsia="en-US"/>
              </w:rPr>
            </w:pPr>
            <w:proofErr w:type="spellStart"/>
            <w:ins w:id="1416" w:author="Scott Probasco" w:date="2021-08-11T13:44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8A5F" w14:textId="77777777" w:rsidR="00523122" w:rsidRPr="002B3813" w:rsidRDefault="00523122" w:rsidP="005721B1">
            <w:pPr>
              <w:pStyle w:val="TAH"/>
              <w:keepLines w:val="0"/>
              <w:rPr>
                <w:ins w:id="1417" w:author="Scott Probasco" w:date="2021-08-11T13:44:00Z"/>
                <w:b w:val="0"/>
                <w:lang w:eastAsia="en-US"/>
              </w:rPr>
            </w:pPr>
            <w:ins w:id="1418" w:author="Scott Probasco" w:date="2021-08-11T13:44:00Z">
              <w:r w:rsidRPr="002B3813">
                <w:rPr>
                  <w:b w:val="0"/>
                  <w:lang w:eastAsia="en-US"/>
                </w:rPr>
                <w:t>132322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D0F5E" w14:textId="77777777" w:rsidR="00523122" w:rsidRPr="002B3813" w:rsidRDefault="00523122" w:rsidP="005721B1">
            <w:pPr>
              <w:pStyle w:val="TAH"/>
              <w:keepLines w:val="0"/>
              <w:rPr>
                <w:ins w:id="1419" w:author="Scott Probasco" w:date="2021-08-11T13:44:00Z"/>
                <w:b w:val="0"/>
                <w:lang w:eastAsia="en-US"/>
              </w:rPr>
            </w:pPr>
            <w:ins w:id="1420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34D1D" w14:textId="77777777" w:rsidR="00523122" w:rsidRPr="002B3813" w:rsidRDefault="00523122" w:rsidP="005721B1">
            <w:pPr>
              <w:pStyle w:val="TAH"/>
              <w:keepLines w:val="0"/>
              <w:rPr>
                <w:ins w:id="1421" w:author="Scott Probasco" w:date="2021-08-11T13:44:00Z"/>
                <w:b w:val="0"/>
                <w:lang w:eastAsia="en-US"/>
              </w:rPr>
            </w:pPr>
            <w:ins w:id="1422" w:author="Scott Probasco" w:date="2021-08-11T13:44:00Z">
              <w:r w:rsidRPr="002B3813">
                <w:rPr>
                  <w:b w:val="0"/>
                  <w:lang w:eastAsia="en-US"/>
                </w:rPr>
                <w:t>1745.0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1FB59" w14:textId="77777777" w:rsidR="00523122" w:rsidRPr="002B3813" w:rsidRDefault="00523122" w:rsidP="005721B1">
            <w:pPr>
              <w:pStyle w:val="TAH"/>
              <w:keepLines w:val="0"/>
              <w:rPr>
                <w:ins w:id="1423" w:author="Scott Probasco" w:date="2021-08-11T13:44:00Z"/>
                <w:b w:val="0"/>
                <w:lang w:eastAsia="en-US"/>
              </w:rPr>
            </w:pPr>
            <w:ins w:id="1424" w:author="Scott Probasco" w:date="2021-08-11T13:44:00Z">
              <w:r w:rsidRPr="002B3813">
                <w:rPr>
                  <w:b w:val="0"/>
                  <w:lang w:eastAsia="en-US"/>
                </w:rPr>
                <w:t>66786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44671" w14:textId="77777777" w:rsidR="00523122" w:rsidRPr="002B3813" w:rsidRDefault="00523122" w:rsidP="005721B1">
            <w:pPr>
              <w:pStyle w:val="TAH"/>
              <w:keepLines w:val="0"/>
              <w:rPr>
                <w:ins w:id="1425" w:author="Scott Probasco" w:date="2021-08-11T13:44:00Z"/>
                <w:b w:val="0"/>
                <w:lang w:eastAsia="en-US"/>
              </w:rPr>
            </w:pPr>
            <w:ins w:id="1426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F5755" w14:textId="77777777" w:rsidR="00523122" w:rsidRPr="002B3813" w:rsidRDefault="00523122" w:rsidP="005721B1">
            <w:pPr>
              <w:pStyle w:val="TAH"/>
              <w:keepLines w:val="0"/>
              <w:rPr>
                <w:ins w:id="1427" w:author="Scott Probasco" w:date="2021-08-11T13:44:00Z"/>
                <w:b w:val="0"/>
                <w:lang w:eastAsia="en-US"/>
              </w:rPr>
            </w:pPr>
            <w:ins w:id="1428" w:author="Scott Probasco" w:date="2021-08-11T13:44:00Z">
              <w:r w:rsidRPr="002B3813">
                <w:rPr>
                  <w:b w:val="0"/>
                  <w:lang w:eastAsia="en-US"/>
                </w:rPr>
                <w:t>2145.0</w:t>
              </w:r>
            </w:ins>
          </w:p>
        </w:tc>
      </w:tr>
      <w:tr w:rsidR="00523122" w:rsidRPr="002B3813" w14:paraId="5DD408C7" w14:textId="77777777" w:rsidTr="005721B1">
        <w:trPr>
          <w:cantSplit/>
          <w:ins w:id="1429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5214A0" w14:textId="77777777" w:rsidR="00523122" w:rsidRPr="002B3813" w:rsidRDefault="00523122" w:rsidP="005721B1">
            <w:pPr>
              <w:pStyle w:val="TAH"/>
              <w:keepLines w:val="0"/>
              <w:rPr>
                <w:ins w:id="1430" w:author="Scott Probasco" w:date="2021-08-11T13:44:00Z"/>
                <w:b w:val="0"/>
                <w:lang w:eastAsia="en-US"/>
              </w:rPr>
            </w:pPr>
            <w:ins w:id="1431" w:author="Scott Probasco" w:date="2021-08-11T13:44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DF5B8" w14:textId="77777777" w:rsidR="00523122" w:rsidRPr="002B3813" w:rsidRDefault="00523122" w:rsidP="005721B1">
            <w:pPr>
              <w:pStyle w:val="TAH"/>
              <w:keepLines w:val="0"/>
              <w:rPr>
                <w:ins w:id="1432" w:author="Scott Probasco" w:date="2021-08-11T13:44:00Z"/>
                <w:b w:val="0"/>
                <w:lang w:eastAsia="en-US"/>
              </w:rPr>
            </w:pPr>
            <w:ins w:id="1433" w:author="Scott Probasco" w:date="2021-08-11T13:44:00Z">
              <w:r w:rsidRPr="002B3813">
                <w:rPr>
                  <w:b w:val="0"/>
                  <w:lang w:eastAsia="en-US"/>
                </w:rPr>
                <w:t>13267</w:t>
              </w:r>
              <w:r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88B81" w14:textId="77777777" w:rsidR="00523122" w:rsidRPr="002B3813" w:rsidRDefault="00523122" w:rsidP="005721B1">
            <w:pPr>
              <w:pStyle w:val="TAH"/>
              <w:keepLines w:val="0"/>
              <w:rPr>
                <w:ins w:id="1434" w:author="Scott Probasco" w:date="2021-08-11T13:44:00Z"/>
                <w:b w:val="0"/>
                <w:lang w:eastAsia="en-US"/>
              </w:rPr>
            </w:pPr>
            <w:ins w:id="1435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CB0C6" w14:textId="77777777" w:rsidR="00523122" w:rsidRPr="002B3813" w:rsidRDefault="00523122" w:rsidP="005721B1">
            <w:pPr>
              <w:pStyle w:val="TAH"/>
              <w:keepLines w:val="0"/>
              <w:rPr>
                <w:ins w:id="1436" w:author="Scott Probasco" w:date="2021-08-11T13:44:00Z"/>
                <w:b w:val="0"/>
                <w:lang w:eastAsia="en-US"/>
              </w:rPr>
            </w:pPr>
            <w:ins w:id="1437" w:author="Scott Probasco" w:date="2021-08-11T13:44:00Z">
              <w:r w:rsidRPr="002B3813">
                <w:rPr>
                  <w:b w:val="0"/>
                  <w:lang w:eastAsia="en-US"/>
                </w:rPr>
                <w:t>1779.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67EC4" w14:textId="77777777" w:rsidR="00523122" w:rsidRPr="002B3813" w:rsidRDefault="00523122" w:rsidP="005721B1">
            <w:pPr>
              <w:pStyle w:val="TAH"/>
              <w:keepLines w:val="0"/>
              <w:rPr>
                <w:ins w:id="1438" w:author="Scott Probasco" w:date="2021-08-11T13:44:00Z"/>
                <w:b w:val="0"/>
                <w:lang w:eastAsia="en-US"/>
              </w:rPr>
            </w:pPr>
            <w:ins w:id="1439" w:author="Scott Probasco" w:date="2021-08-11T13:44:00Z">
              <w:r w:rsidRPr="002B3813">
                <w:rPr>
                  <w:b w:val="0"/>
                  <w:lang w:eastAsia="en-US"/>
                </w:rPr>
                <w:t>6713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C8B8" w14:textId="77777777" w:rsidR="00523122" w:rsidRPr="002B3813" w:rsidRDefault="00523122" w:rsidP="005721B1">
            <w:pPr>
              <w:pStyle w:val="TAH"/>
              <w:keepLines w:val="0"/>
              <w:rPr>
                <w:ins w:id="1440" w:author="Scott Probasco" w:date="2021-08-11T13:44:00Z"/>
                <w:b w:val="0"/>
                <w:lang w:eastAsia="en-US"/>
              </w:rPr>
            </w:pPr>
            <w:ins w:id="1441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6186E" w14:textId="77777777" w:rsidR="00523122" w:rsidRPr="002B3813" w:rsidRDefault="00523122" w:rsidP="005721B1">
            <w:pPr>
              <w:pStyle w:val="TAH"/>
              <w:keepLines w:val="0"/>
              <w:rPr>
                <w:ins w:id="1442" w:author="Scott Probasco" w:date="2021-08-11T13:44:00Z"/>
                <w:b w:val="0"/>
                <w:lang w:eastAsia="en-US"/>
              </w:rPr>
            </w:pPr>
            <w:ins w:id="1443" w:author="Scott Probasco" w:date="2021-08-11T13:44:00Z">
              <w:r w:rsidRPr="002B3813">
                <w:rPr>
                  <w:b w:val="0"/>
                  <w:lang w:eastAsia="en-US"/>
                </w:rPr>
                <w:t>2179.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523122" w:rsidRPr="002B3813" w14:paraId="7517AB04" w14:textId="77777777" w:rsidTr="005721B1">
        <w:trPr>
          <w:cantSplit/>
          <w:trHeight w:val="396"/>
          <w:ins w:id="1444" w:author="Scott Probasco" w:date="2021-08-11T13:4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ABD0" w14:textId="77777777" w:rsidR="00523122" w:rsidRPr="002B3813" w:rsidRDefault="00523122" w:rsidP="005721B1">
            <w:pPr>
              <w:pStyle w:val="TAN"/>
              <w:rPr>
                <w:ins w:id="1445" w:author="Scott Probasco" w:date="2021-08-11T13:44:00Z"/>
                <w:rFonts w:cs="Arial"/>
                <w:szCs w:val="18"/>
                <w:lang w:eastAsia="en-US"/>
              </w:rPr>
            </w:pPr>
            <w:ins w:id="1446" w:author="Scott Probasco" w:date="2021-08-11T13:4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  <w:p w14:paraId="00090529" w14:textId="77777777" w:rsidR="00523122" w:rsidRPr="002B3813" w:rsidRDefault="00523122" w:rsidP="005721B1">
            <w:pPr>
              <w:pStyle w:val="TAN"/>
              <w:rPr>
                <w:ins w:id="1447" w:author="Scott Probasco" w:date="2021-08-11T13:44:00Z"/>
                <w:rFonts w:cs="Arial"/>
                <w:szCs w:val="18"/>
                <w:lang w:eastAsia="en-US"/>
              </w:rPr>
            </w:pPr>
            <w:ins w:id="1448" w:author="Scott Probasco" w:date="2021-08-11T13:44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Only paired part of the band considered for NB-IoT</w:t>
              </w:r>
            </w:ins>
          </w:p>
        </w:tc>
      </w:tr>
    </w:tbl>
    <w:p w14:paraId="2808B057" w14:textId="77777777" w:rsidR="00523122" w:rsidRPr="002B3813" w:rsidRDefault="00523122" w:rsidP="00523122">
      <w:pPr>
        <w:rPr>
          <w:ins w:id="1449" w:author="Scott Probasco" w:date="2021-08-11T13:44:00Z"/>
        </w:rPr>
      </w:pPr>
    </w:p>
    <w:p w14:paraId="7061D2D8" w14:textId="1171D2A4" w:rsidR="00606006" w:rsidRPr="002B3813" w:rsidRDefault="00606006" w:rsidP="00606006">
      <w:pPr>
        <w:pStyle w:val="TH"/>
      </w:pPr>
      <w:r w:rsidRPr="002B3813">
        <w:t>Table 8.1.3.1.1.66-2: NB-IoT in-band Test frequencies for operating band 66</w:t>
      </w:r>
      <w:ins w:id="1450" w:author="Scott Probasco" w:date="2021-08-18T22:47:00Z">
        <w:r w:rsidR="0082469E">
          <w:t xml:space="preserve"> with NS_01 or NS-04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78DC245B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28F1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96C6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AB0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DC57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D60B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0BD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37D5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3A98A70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6BA847" w14:textId="77777777" w:rsidR="00606006" w:rsidRPr="002B3813" w:rsidRDefault="005E61B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370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10D38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4E93E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4EFC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0641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D81C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5E61B3" w:rsidRPr="002B3813" w14:paraId="47B2388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30B2EB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CBF1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5191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1EA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15E3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79E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A852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5E61B3" w:rsidRPr="002B3813" w14:paraId="3559E6F3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052D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6BE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556C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6A4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108A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5D21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E45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606006" w:rsidRPr="002B3813" w14:paraId="18F26EF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DD018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4FE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338162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750B7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0343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0744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AA90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5E61B3" w:rsidRPr="002B3813" w14:paraId="019374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6FCC0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6B2C7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968F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31E382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5BCFF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246BE6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36DA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5E61B3" w:rsidRPr="002B3813" w14:paraId="40590ABE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DB714E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968A3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3412CE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64254F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F8128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EC96A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5D0A1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606006" w:rsidRPr="002B3813" w14:paraId="0E96C2EC" w14:textId="77777777" w:rsidTr="0060600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DF490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C147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A4FD5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56B1B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AC4A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E6E5F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1813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5E61B3" w:rsidRPr="002B3813" w14:paraId="22E017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0841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8549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16CA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2606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8C3BB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9A9E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731D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5E61B3" w:rsidRPr="002B3813" w14:paraId="713D66F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49A98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B7CE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29E6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3A70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B16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961B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C1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606006" w:rsidRPr="002B3813" w14:paraId="39E8AEA8" w14:textId="77777777" w:rsidTr="0060600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ED79" w14:textId="77777777" w:rsidR="005E61B3" w:rsidRPr="002B3813" w:rsidRDefault="00606006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Related to LTE channel BW 3 MHz</w:t>
            </w:r>
          </w:p>
          <w:p w14:paraId="613714A5" w14:textId="77777777" w:rsidR="005E61B3" w:rsidRPr="002B3813" w:rsidRDefault="005E61B3" w:rsidP="005E61B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191FE80B" w14:textId="77777777" w:rsidR="00606006" w:rsidRPr="002B3813" w:rsidRDefault="005E61B3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7815A943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5E61B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>: Applicable to either 3.75 kHz or 15 kHz UL sub-carrier spacing</w:t>
            </w:r>
          </w:p>
          <w:p w14:paraId="720B632D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 Only paired part of the band considered for NB-IoT</w:t>
            </w:r>
          </w:p>
        </w:tc>
      </w:tr>
    </w:tbl>
    <w:p w14:paraId="2E813FDE" w14:textId="77777777" w:rsidR="00606006" w:rsidRPr="002B3813" w:rsidRDefault="00606006" w:rsidP="00606006"/>
    <w:p w14:paraId="2F7C0383" w14:textId="493844F9" w:rsidR="00606006" w:rsidRPr="002B3813" w:rsidRDefault="00606006" w:rsidP="00606006">
      <w:pPr>
        <w:pStyle w:val="TH"/>
      </w:pPr>
      <w:r w:rsidRPr="002B3813">
        <w:t>Table 8.1.3.1.1.66-3: NB-IoT guard-band Test frequencies for operating band 66</w:t>
      </w:r>
      <w:ins w:id="1451" w:author="Scott Probasco" w:date="2021-08-18T22:48:00Z">
        <w:r w:rsidR="0082469E">
          <w:t xml:space="preserve"> with NS_01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79C7" w:rsidRPr="000C5D2C" w14:paraId="49DDB76B" w14:textId="77777777" w:rsidTr="00B8297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F869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2C11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66085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187B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03033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6019F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91C96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A68A8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1C79C7" w:rsidRPr="000C5D2C" w14:paraId="1B5FD909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D25B29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0252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F6E7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E99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D4FA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6C57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43D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5378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79C7" w:rsidRPr="000C5D2C" w14:paraId="772D9A06" w14:textId="77777777" w:rsidTr="00B8297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7160171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42175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6C69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D621A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951B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0C44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5C53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C5D8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79C7" w:rsidRPr="000C5D2C" w14:paraId="7BB4B20A" w14:textId="77777777" w:rsidTr="00B82973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7AD430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2B0098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281D0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AE40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0B9840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DC74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8041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1180E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79C7" w:rsidRPr="000C5D2C" w14:paraId="4362107C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F2B7B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405A4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95D5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F8B22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962B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D6F6E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F38C47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5426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79C7" w:rsidRPr="000C5D2C" w14:paraId="68EC0D42" w14:textId="77777777" w:rsidTr="00B8297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F4A6D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</w:t>
            </w:r>
          </w:p>
          <w:p w14:paraId="5F770838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Applicable to either 3.75 kHz or 15 kHz UL sub-carrier spacing</w:t>
            </w:r>
          </w:p>
          <w:p w14:paraId="74833743" w14:textId="77777777" w:rsidR="001C79C7" w:rsidRPr="000C5D2C" w:rsidRDefault="001C79C7" w:rsidP="001C79C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>NOTE 3: Only paired part of the band considered for NB-IoT</w:t>
            </w:r>
          </w:p>
        </w:tc>
      </w:tr>
    </w:tbl>
    <w:p w14:paraId="2F4BE07E" w14:textId="019CCB96" w:rsidR="001865D1" w:rsidRPr="002B3813" w:rsidRDefault="001865D1" w:rsidP="00F5093F"/>
    <w:p w14:paraId="0CF007FC" w14:textId="3773A5AD" w:rsidR="001865D1" w:rsidRPr="002B3813" w:rsidRDefault="001865D1" w:rsidP="001865D1">
      <w:pPr>
        <w:pStyle w:val="TH"/>
        <w:rPr>
          <w:ins w:id="1452" w:author="Scott Probasco" w:date="2021-08-12T21:52:00Z"/>
        </w:rPr>
      </w:pPr>
      <w:ins w:id="1453" w:author="Scott Probasco" w:date="2021-08-12T21:52:00Z">
        <w:r w:rsidRPr="002B3813">
          <w:t>Table 8.1.3.1.1.66-3</w:t>
        </w:r>
        <w:r>
          <w:t>a</w:t>
        </w:r>
        <w:r w:rsidRPr="002B3813">
          <w:t>: NB-IoT guard-band Test frequencies for operating band 66</w:t>
        </w:r>
      </w:ins>
      <w:ins w:id="1454" w:author="Scott Probasco" w:date="2021-08-12T21:53:00Z">
        <w:r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865D1" w:rsidRPr="000C5D2C" w14:paraId="35ADD423" w14:textId="77777777" w:rsidTr="00875618">
        <w:trPr>
          <w:cantSplit/>
          <w:ins w:id="1455" w:author="Scott Probasco" w:date="2021-08-12T21:52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F0996" w14:textId="77777777" w:rsidR="001865D1" w:rsidRPr="000C5D2C" w:rsidRDefault="001865D1" w:rsidP="00875618">
            <w:pPr>
              <w:pStyle w:val="TAH"/>
              <w:keepLines w:val="0"/>
              <w:rPr>
                <w:ins w:id="1456" w:author="Scott Probasco" w:date="2021-08-12T21:52:00Z"/>
                <w:lang w:eastAsia="en-US"/>
              </w:rPr>
            </w:pPr>
            <w:ins w:id="1457" w:author="Scott Probasco" w:date="2021-08-12T21:52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C4CB" w14:textId="77777777" w:rsidR="001865D1" w:rsidRPr="000C5D2C" w:rsidRDefault="001865D1" w:rsidP="00875618">
            <w:pPr>
              <w:pStyle w:val="TAH"/>
              <w:keepLines w:val="0"/>
              <w:rPr>
                <w:ins w:id="1458" w:author="Scott Probasco" w:date="2021-08-12T21:52:00Z"/>
                <w:lang w:eastAsia="en-US"/>
              </w:rPr>
            </w:pPr>
            <w:ins w:id="1459" w:author="Scott Probasco" w:date="2021-08-12T21:52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D589D" w14:textId="77777777" w:rsidR="001865D1" w:rsidRPr="000C5D2C" w:rsidRDefault="001865D1" w:rsidP="00875618">
            <w:pPr>
              <w:pStyle w:val="TAH"/>
              <w:keepLines w:val="0"/>
              <w:rPr>
                <w:ins w:id="1460" w:author="Scott Probasco" w:date="2021-08-12T21:52:00Z"/>
                <w:lang w:eastAsia="en-US"/>
              </w:rPr>
            </w:pPr>
            <w:ins w:id="1461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7A10" w14:textId="77777777" w:rsidR="001865D1" w:rsidRPr="000C5D2C" w:rsidRDefault="001865D1" w:rsidP="00875618">
            <w:pPr>
              <w:pStyle w:val="TAH"/>
              <w:keepLines w:val="0"/>
              <w:rPr>
                <w:ins w:id="1462" w:author="Scott Probasco" w:date="2021-08-12T21:52:00Z"/>
                <w:lang w:eastAsia="en-US"/>
              </w:rPr>
            </w:pPr>
            <w:ins w:id="1463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40C1C2" w14:textId="77777777" w:rsidR="001865D1" w:rsidRPr="000C5D2C" w:rsidRDefault="001865D1" w:rsidP="00875618">
            <w:pPr>
              <w:pStyle w:val="TAH"/>
              <w:keepLines w:val="0"/>
              <w:rPr>
                <w:ins w:id="1464" w:author="Scott Probasco" w:date="2021-08-12T21:52:00Z"/>
                <w:lang w:eastAsia="en-US"/>
              </w:rPr>
            </w:pPr>
            <w:ins w:id="1465" w:author="Scott Probasco" w:date="2021-08-12T21:52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5F264" w14:textId="77777777" w:rsidR="001865D1" w:rsidRPr="000C5D2C" w:rsidRDefault="001865D1" w:rsidP="00875618">
            <w:pPr>
              <w:pStyle w:val="TAH"/>
              <w:keepLines w:val="0"/>
              <w:rPr>
                <w:ins w:id="1466" w:author="Scott Probasco" w:date="2021-08-12T21:52:00Z"/>
                <w:lang w:eastAsia="en-US"/>
              </w:rPr>
            </w:pPr>
            <w:ins w:id="1467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A1AC" w14:textId="77777777" w:rsidR="001865D1" w:rsidRPr="000C5D2C" w:rsidRDefault="001865D1" w:rsidP="00875618">
            <w:pPr>
              <w:pStyle w:val="TAH"/>
              <w:keepLines w:val="0"/>
              <w:rPr>
                <w:ins w:id="1468" w:author="Scott Probasco" w:date="2021-08-12T21:52:00Z"/>
                <w:lang w:eastAsia="en-US"/>
              </w:rPr>
            </w:pPr>
            <w:ins w:id="1469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717EF" w14:textId="77777777" w:rsidR="001865D1" w:rsidRPr="000C5D2C" w:rsidRDefault="001865D1" w:rsidP="00875618">
            <w:pPr>
              <w:pStyle w:val="TAH"/>
              <w:keepLines w:val="0"/>
              <w:rPr>
                <w:ins w:id="1470" w:author="Scott Probasco" w:date="2021-08-12T21:52:00Z"/>
                <w:lang w:eastAsia="en-US"/>
              </w:rPr>
            </w:pPr>
            <w:ins w:id="1471" w:author="Scott Probasco" w:date="2021-08-12T21:52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865D1" w:rsidRPr="000C5D2C" w14:paraId="628C74D3" w14:textId="77777777" w:rsidTr="00875618">
        <w:trPr>
          <w:cantSplit/>
          <w:ins w:id="1472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B011E9" w14:textId="77777777" w:rsidR="001865D1" w:rsidRPr="000C5D2C" w:rsidRDefault="001865D1" w:rsidP="00875618">
            <w:pPr>
              <w:pStyle w:val="TAC"/>
              <w:keepLines w:val="0"/>
              <w:rPr>
                <w:ins w:id="1473" w:author="Scott Probasco" w:date="2021-08-12T21:52:00Z"/>
                <w:lang w:eastAsia="en-US"/>
              </w:rPr>
            </w:pPr>
            <w:ins w:id="1474" w:author="Scott Probasco" w:date="2021-08-12T21:52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C179F" w14:textId="77777777" w:rsidR="001865D1" w:rsidRPr="000C5D2C" w:rsidRDefault="001865D1" w:rsidP="00875618">
            <w:pPr>
              <w:spacing w:after="0"/>
              <w:jc w:val="center"/>
              <w:rPr>
                <w:ins w:id="1475" w:author="Scott Probasco" w:date="2021-08-12T21:52:00Z"/>
                <w:rFonts w:ascii="Arial" w:hAnsi="Arial" w:cs="Arial"/>
                <w:sz w:val="18"/>
                <w:szCs w:val="18"/>
              </w:rPr>
            </w:pPr>
            <w:ins w:id="147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311E4" w14:textId="77777777" w:rsidR="001865D1" w:rsidRPr="000C5D2C" w:rsidRDefault="001865D1" w:rsidP="00875618">
            <w:pPr>
              <w:spacing w:after="0"/>
              <w:jc w:val="center"/>
              <w:rPr>
                <w:ins w:id="1477" w:author="Scott Probasco" w:date="2021-08-12T21:52:00Z"/>
                <w:rFonts w:ascii="Arial" w:hAnsi="Arial" w:cs="Arial"/>
                <w:sz w:val="18"/>
                <w:szCs w:val="18"/>
              </w:rPr>
            </w:pPr>
            <w:ins w:id="147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13197</w:t>
              </w:r>
            </w:ins>
            <w:ins w:id="1479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3D94" w14:textId="77777777" w:rsidR="001865D1" w:rsidRPr="000C5D2C" w:rsidRDefault="001865D1" w:rsidP="00875618">
            <w:pPr>
              <w:spacing w:after="0"/>
              <w:jc w:val="center"/>
              <w:rPr>
                <w:ins w:id="1480" w:author="Scott Probasco" w:date="2021-08-12T21:52:00Z"/>
                <w:rFonts w:ascii="Arial" w:hAnsi="Arial" w:cs="Arial"/>
                <w:sz w:val="18"/>
                <w:szCs w:val="18"/>
              </w:rPr>
            </w:pPr>
            <w:ins w:id="148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4A61" w14:textId="77777777" w:rsidR="001865D1" w:rsidRPr="000C5D2C" w:rsidRDefault="001865D1" w:rsidP="00875618">
            <w:pPr>
              <w:spacing w:after="0"/>
              <w:jc w:val="center"/>
              <w:rPr>
                <w:ins w:id="1482" w:author="Scott Probasco" w:date="2021-08-12T21:52:00Z"/>
                <w:rFonts w:ascii="Arial" w:hAnsi="Arial" w:cs="Arial"/>
                <w:sz w:val="18"/>
                <w:szCs w:val="18"/>
              </w:rPr>
            </w:pPr>
            <w:ins w:id="148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1710.</w:t>
              </w:r>
            </w:ins>
            <w:ins w:id="1484" w:author="Scott Probasco" w:date="2021-08-12T21:54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48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F4F7D" w14:textId="77777777" w:rsidR="001865D1" w:rsidRPr="000C5D2C" w:rsidRDefault="001865D1" w:rsidP="00875618">
            <w:pPr>
              <w:spacing w:after="0"/>
              <w:jc w:val="center"/>
              <w:rPr>
                <w:ins w:id="1486" w:author="Scott Probasco" w:date="2021-08-12T21:52:00Z"/>
                <w:rFonts w:ascii="Arial" w:hAnsi="Arial" w:cs="Arial"/>
                <w:sz w:val="18"/>
                <w:szCs w:val="18"/>
              </w:rPr>
            </w:pPr>
            <w:ins w:id="148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6643</w:t>
              </w:r>
            </w:ins>
            <w:ins w:id="1488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09701D" w14:textId="77777777" w:rsidR="001865D1" w:rsidRPr="000C5D2C" w:rsidRDefault="001865D1" w:rsidP="00875618">
            <w:pPr>
              <w:spacing w:after="0"/>
              <w:jc w:val="center"/>
              <w:rPr>
                <w:ins w:id="1489" w:author="Scott Probasco" w:date="2021-08-12T21:52:00Z"/>
                <w:rFonts w:ascii="Arial" w:hAnsi="Arial" w:cs="Arial"/>
                <w:sz w:val="18"/>
                <w:szCs w:val="18"/>
              </w:rPr>
            </w:pPr>
            <w:ins w:id="149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ECC32" w14:textId="77777777" w:rsidR="001865D1" w:rsidRPr="000C5D2C" w:rsidRDefault="001865D1" w:rsidP="00875618">
            <w:pPr>
              <w:spacing w:after="0"/>
              <w:jc w:val="center"/>
              <w:rPr>
                <w:ins w:id="1491" w:author="Scott Probasco" w:date="2021-08-12T21:52:00Z"/>
                <w:rFonts w:ascii="Arial" w:hAnsi="Arial" w:cs="Arial"/>
                <w:sz w:val="18"/>
                <w:szCs w:val="18"/>
              </w:rPr>
            </w:pPr>
            <w:ins w:id="149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2110.</w:t>
              </w:r>
            </w:ins>
            <w:ins w:id="1493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49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865D1" w:rsidRPr="000C5D2C" w14:paraId="6363147C" w14:textId="77777777" w:rsidTr="00875618">
        <w:trPr>
          <w:cantSplit/>
          <w:ins w:id="1495" w:author="Scott Probasco" w:date="2021-08-12T21:52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16ABA9D" w14:textId="77777777" w:rsidR="001865D1" w:rsidRPr="000C5D2C" w:rsidRDefault="001865D1" w:rsidP="00875618">
            <w:pPr>
              <w:pStyle w:val="TAC"/>
              <w:keepLines w:val="0"/>
              <w:rPr>
                <w:ins w:id="1496" w:author="Scott Probasco" w:date="2021-08-12T21:52:00Z"/>
                <w:lang w:eastAsia="en-US"/>
              </w:rPr>
            </w:pPr>
            <w:proofErr w:type="spellStart"/>
            <w:ins w:id="1497" w:author="Scott Probasco" w:date="2021-08-12T21:52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5EB75" w14:textId="77777777" w:rsidR="001865D1" w:rsidRPr="000C5D2C" w:rsidRDefault="001865D1" w:rsidP="00875618">
            <w:pPr>
              <w:spacing w:after="0"/>
              <w:jc w:val="center"/>
              <w:rPr>
                <w:ins w:id="1498" w:author="Scott Probasco" w:date="2021-08-12T21:52:00Z"/>
                <w:rFonts w:ascii="Arial" w:hAnsi="Arial" w:cs="Arial"/>
                <w:sz w:val="18"/>
                <w:szCs w:val="18"/>
              </w:rPr>
            </w:pPr>
            <w:ins w:id="149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6B9DA" w14:textId="77777777" w:rsidR="001865D1" w:rsidRPr="000C5D2C" w:rsidRDefault="001865D1" w:rsidP="00875618">
            <w:pPr>
              <w:spacing w:after="0"/>
              <w:jc w:val="center"/>
              <w:rPr>
                <w:ins w:id="1500" w:author="Scott Probasco" w:date="2021-08-12T21:52:00Z"/>
                <w:rFonts w:ascii="Arial" w:hAnsi="Arial" w:cs="Arial"/>
                <w:sz w:val="18"/>
                <w:szCs w:val="18"/>
              </w:rPr>
            </w:pPr>
            <w:ins w:id="150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132298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4AB92" w14:textId="77777777" w:rsidR="001865D1" w:rsidRPr="000C5D2C" w:rsidRDefault="001865D1" w:rsidP="00875618">
            <w:pPr>
              <w:spacing w:after="0"/>
              <w:jc w:val="center"/>
              <w:rPr>
                <w:ins w:id="1502" w:author="Scott Probasco" w:date="2021-08-12T21:52:00Z"/>
                <w:rFonts w:ascii="Arial" w:hAnsi="Arial" w:cs="Arial"/>
                <w:sz w:val="18"/>
                <w:szCs w:val="18"/>
              </w:rPr>
            </w:pPr>
            <w:ins w:id="150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A6F5E6" w14:textId="77777777" w:rsidR="001865D1" w:rsidRPr="000C5D2C" w:rsidRDefault="001865D1" w:rsidP="00875618">
            <w:pPr>
              <w:spacing w:after="0"/>
              <w:jc w:val="center"/>
              <w:rPr>
                <w:ins w:id="1504" w:author="Scott Probasco" w:date="2021-08-12T21:52:00Z"/>
                <w:rFonts w:ascii="Arial" w:hAnsi="Arial" w:cs="Arial"/>
                <w:sz w:val="18"/>
                <w:szCs w:val="18"/>
              </w:rPr>
            </w:pPr>
            <w:ins w:id="150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1742.6000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46E1E" w14:textId="77777777" w:rsidR="001865D1" w:rsidRPr="000C5D2C" w:rsidRDefault="001865D1" w:rsidP="00875618">
            <w:pPr>
              <w:spacing w:after="0"/>
              <w:jc w:val="center"/>
              <w:rPr>
                <w:ins w:id="1506" w:author="Scott Probasco" w:date="2021-08-12T21:52:00Z"/>
                <w:rFonts w:ascii="Arial" w:hAnsi="Arial" w:cs="Arial"/>
                <w:sz w:val="18"/>
                <w:szCs w:val="18"/>
              </w:rPr>
            </w:pPr>
            <w:ins w:id="150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66762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14E97" w14:textId="77777777" w:rsidR="001865D1" w:rsidRPr="000C5D2C" w:rsidRDefault="001865D1" w:rsidP="00875618">
            <w:pPr>
              <w:spacing w:after="0"/>
              <w:jc w:val="center"/>
              <w:rPr>
                <w:ins w:id="1508" w:author="Scott Probasco" w:date="2021-08-12T21:52:00Z"/>
                <w:rFonts w:ascii="Arial" w:hAnsi="Arial" w:cs="Arial"/>
                <w:sz w:val="18"/>
                <w:szCs w:val="18"/>
              </w:rPr>
            </w:pPr>
            <w:ins w:id="150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BA97" w14:textId="77777777" w:rsidR="001865D1" w:rsidRPr="000C5D2C" w:rsidRDefault="001865D1" w:rsidP="00875618">
            <w:pPr>
              <w:spacing w:after="0"/>
              <w:jc w:val="center"/>
              <w:rPr>
                <w:ins w:id="1510" w:author="Scott Probasco" w:date="2021-08-12T21:52:00Z"/>
                <w:rFonts w:ascii="Arial" w:hAnsi="Arial" w:cs="Arial"/>
                <w:sz w:val="18"/>
                <w:szCs w:val="18"/>
              </w:rPr>
            </w:pPr>
            <w:ins w:id="151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2142.6075</w:t>
              </w:r>
            </w:ins>
          </w:p>
        </w:tc>
      </w:tr>
      <w:tr w:rsidR="001865D1" w:rsidRPr="000C5D2C" w14:paraId="47D75977" w14:textId="77777777" w:rsidTr="00875618">
        <w:trPr>
          <w:cantSplit/>
          <w:ins w:id="1512" w:author="Scott Probasco" w:date="2021-08-12T21:52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5CCE2" w14:textId="77777777" w:rsidR="001865D1" w:rsidRPr="000C5D2C" w:rsidRDefault="001865D1" w:rsidP="00875618">
            <w:pPr>
              <w:pStyle w:val="TAC"/>
              <w:keepLines w:val="0"/>
              <w:rPr>
                <w:ins w:id="1513" w:author="Scott Probasco" w:date="2021-08-12T21:52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1F343" w14:textId="77777777" w:rsidR="001865D1" w:rsidRPr="000C5D2C" w:rsidRDefault="001865D1" w:rsidP="00875618">
            <w:pPr>
              <w:spacing w:after="0"/>
              <w:jc w:val="center"/>
              <w:rPr>
                <w:ins w:id="1514" w:author="Scott Probasco" w:date="2021-08-12T21:52:00Z"/>
                <w:rFonts w:ascii="Arial" w:hAnsi="Arial" w:cs="Arial"/>
                <w:sz w:val="18"/>
                <w:szCs w:val="18"/>
              </w:rPr>
            </w:pPr>
            <w:ins w:id="151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E203D" w14:textId="77777777" w:rsidR="001865D1" w:rsidRPr="000C5D2C" w:rsidRDefault="001865D1" w:rsidP="00875618">
            <w:pPr>
              <w:spacing w:after="0"/>
              <w:jc w:val="center"/>
              <w:rPr>
                <w:ins w:id="1516" w:author="Scott Probasco" w:date="2021-08-12T21:52:00Z"/>
                <w:rFonts w:ascii="Arial" w:hAnsi="Arial" w:cs="Arial"/>
                <w:sz w:val="18"/>
                <w:szCs w:val="18"/>
              </w:rPr>
            </w:pPr>
            <w:ins w:id="151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132468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7A843" w14:textId="77777777" w:rsidR="001865D1" w:rsidRPr="000C5D2C" w:rsidRDefault="001865D1" w:rsidP="00875618">
            <w:pPr>
              <w:spacing w:after="0"/>
              <w:jc w:val="center"/>
              <w:rPr>
                <w:ins w:id="1518" w:author="Scott Probasco" w:date="2021-08-12T21:52:00Z"/>
                <w:rFonts w:ascii="Arial" w:hAnsi="Arial" w:cs="Arial"/>
                <w:sz w:val="18"/>
                <w:szCs w:val="18"/>
              </w:rPr>
            </w:pPr>
            <w:ins w:id="151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F05F4" w14:textId="77777777" w:rsidR="001865D1" w:rsidRPr="000C5D2C" w:rsidRDefault="001865D1" w:rsidP="00875618">
            <w:pPr>
              <w:spacing w:after="0"/>
              <w:jc w:val="center"/>
              <w:rPr>
                <w:ins w:id="1520" w:author="Scott Probasco" w:date="2021-08-12T21:52:00Z"/>
                <w:rFonts w:ascii="Arial" w:hAnsi="Arial" w:cs="Arial"/>
                <w:sz w:val="18"/>
                <w:szCs w:val="18"/>
              </w:rPr>
            </w:pPr>
            <w:ins w:id="1521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1759.6000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445F8" w14:textId="77777777" w:rsidR="001865D1" w:rsidRPr="000C5D2C" w:rsidRDefault="001865D1" w:rsidP="00875618">
            <w:pPr>
              <w:spacing w:after="0"/>
              <w:jc w:val="center"/>
              <w:rPr>
                <w:ins w:id="1522" w:author="Scott Probasco" w:date="2021-08-12T21:52:00Z"/>
                <w:rFonts w:ascii="Arial" w:hAnsi="Arial" w:cs="Arial"/>
                <w:sz w:val="18"/>
                <w:szCs w:val="18"/>
              </w:rPr>
            </w:pPr>
            <w:ins w:id="152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66932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D1D3F" w14:textId="77777777" w:rsidR="001865D1" w:rsidRPr="000C5D2C" w:rsidRDefault="001865D1" w:rsidP="00875618">
            <w:pPr>
              <w:spacing w:after="0"/>
              <w:jc w:val="center"/>
              <w:rPr>
                <w:ins w:id="1524" w:author="Scott Probasco" w:date="2021-08-12T21:52:00Z"/>
                <w:rFonts w:ascii="Arial" w:hAnsi="Arial" w:cs="Arial"/>
                <w:sz w:val="18"/>
                <w:szCs w:val="18"/>
              </w:rPr>
            </w:pPr>
            <w:ins w:id="152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57F825" w14:textId="77777777" w:rsidR="001865D1" w:rsidRPr="000C5D2C" w:rsidRDefault="001865D1" w:rsidP="00875618">
            <w:pPr>
              <w:spacing w:after="0"/>
              <w:jc w:val="center"/>
              <w:rPr>
                <w:ins w:id="1526" w:author="Scott Probasco" w:date="2021-08-12T21:52:00Z"/>
                <w:rFonts w:ascii="Arial" w:hAnsi="Arial" w:cs="Arial"/>
                <w:sz w:val="18"/>
                <w:szCs w:val="18"/>
              </w:rPr>
            </w:pPr>
            <w:ins w:id="1527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2159.6075</w:t>
              </w:r>
            </w:ins>
          </w:p>
        </w:tc>
      </w:tr>
      <w:tr w:rsidR="001865D1" w:rsidRPr="000C5D2C" w14:paraId="206F3554" w14:textId="77777777" w:rsidTr="00875618">
        <w:trPr>
          <w:cantSplit/>
          <w:ins w:id="1528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002A6" w14:textId="77777777" w:rsidR="001865D1" w:rsidRPr="000C5D2C" w:rsidRDefault="001865D1" w:rsidP="00875618">
            <w:pPr>
              <w:pStyle w:val="TAC"/>
              <w:keepLines w:val="0"/>
              <w:rPr>
                <w:ins w:id="1529" w:author="Scott Probasco" w:date="2021-08-12T21:52:00Z"/>
                <w:lang w:eastAsia="en-US"/>
              </w:rPr>
            </w:pPr>
            <w:ins w:id="1530" w:author="Scott Probasco" w:date="2021-08-12T21:52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C25AAB" w14:textId="77777777" w:rsidR="001865D1" w:rsidRPr="000C5D2C" w:rsidRDefault="001865D1" w:rsidP="00875618">
            <w:pPr>
              <w:spacing w:after="0"/>
              <w:jc w:val="center"/>
              <w:rPr>
                <w:ins w:id="1531" w:author="Scott Probasco" w:date="2021-08-12T21:52:00Z"/>
                <w:rFonts w:ascii="Arial" w:hAnsi="Arial" w:cs="Arial"/>
                <w:sz w:val="18"/>
                <w:szCs w:val="18"/>
              </w:rPr>
            </w:pPr>
            <w:ins w:id="153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D2D16" w14:textId="77777777" w:rsidR="001865D1" w:rsidRPr="000C5D2C" w:rsidRDefault="001865D1" w:rsidP="00875618">
            <w:pPr>
              <w:spacing w:after="0"/>
              <w:jc w:val="center"/>
              <w:rPr>
                <w:ins w:id="1533" w:author="Scott Probasco" w:date="2021-08-12T21:52:00Z"/>
                <w:rFonts w:ascii="Arial" w:hAnsi="Arial" w:cs="Arial"/>
                <w:sz w:val="18"/>
                <w:szCs w:val="18"/>
              </w:rPr>
            </w:pPr>
            <w:ins w:id="153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13267</w:t>
              </w:r>
            </w:ins>
            <w:ins w:id="1535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76C1A" w14:textId="77777777" w:rsidR="001865D1" w:rsidRPr="000C5D2C" w:rsidRDefault="001865D1" w:rsidP="00875618">
            <w:pPr>
              <w:spacing w:after="0"/>
              <w:jc w:val="center"/>
              <w:rPr>
                <w:ins w:id="1536" w:author="Scott Probasco" w:date="2021-08-12T21:52:00Z"/>
                <w:rFonts w:ascii="Arial" w:hAnsi="Arial" w:cs="Arial"/>
                <w:sz w:val="18"/>
                <w:szCs w:val="18"/>
              </w:rPr>
            </w:pPr>
            <w:ins w:id="153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AE361" w14:textId="77777777" w:rsidR="001865D1" w:rsidRPr="000C5D2C" w:rsidRDefault="001865D1" w:rsidP="00875618">
            <w:pPr>
              <w:spacing w:after="0"/>
              <w:jc w:val="center"/>
              <w:rPr>
                <w:ins w:id="1538" w:author="Scott Probasco" w:date="2021-08-12T21:52:00Z"/>
                <w:rFonts w:ascii="Arial" w:hAnsi="Arial" w:cs="Arial"/>
                <w:sz w:val="18"/>
                <w:szCs w:val="18"/>
              </w:rPr>
            </w:pPr>
            <w:ins w:id="153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1779.</w:t>
              </w:r>
            </w:ins>
            <w:ins w:id="1540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54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1FA72" w14:textId="77777777" w:rsidR="001865D1" w:rsidRPr="000C5D2C" w:rsidRDefault="001865D1" w:rsidP="00875618">
            <w:pPr>
              <w:spacing w:after="0"/>
              <w:jc w:val="center"/>
              <w:rPr>
                <w:ins w:id="1542" w:author="Scott Probasco" w:date="2021-08-12T21:52:00Z"/>
                <w:rFonts w:ascii="Arial" w:hAnsi="Arial" w:cs="Arial"/>
                <w:sz w:val="18"/>
                <w:szCs w:val="18"/>
              </w:rPr>
            </w:pPr>
            <w:ins w:id="154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6713</w:t>
              </w:r>
            </w:ins>
            <w:ins w:id="1544" w:author="Scott Probasco" w:date="2021-08-12T21:56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01CB12" w14:textId="77777777" w:rsidR="001865D1" w:rsidRPr="000C5D2C" w:rsidRDefault="001865D1" w:rsidP="00875618">
            <w:pPr>
              <w:spacing w:after="0"/>
              <w:jc w:val="center"/>
              <w:rPr>
                <w:ins w:id="1545" w:author="Scott Probasco" w:date="2021-08-12T21:52:00Z"/>
                <w:rFonts w:ascii="Arial" w:hAnsi="Arial" w:cs="Arial"/>
                <w:sz w:val="18"/>
                <w:szCs w:val="18"/>
              </w:rPr>
            </w:pPr>
            <w:ins w:id="154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83B7F" w14:textId="77777777" w:rsidR="001865D1" w:rsidRPr="000C5D2C" w:rsidRDefault="001865D1" w:rsidP="00875618">
            <w:pPr>
              <w:spacing w:after="0"/>
              <w:jc w:val="center"/>
              <w:rPr>
                <w:ins w:id="1547" w:author="Scott Probasco" w:date="2021-08-12T21:52:00Z"/>
                <w:rFonts w:ascii="Arial" w:hAnsi="Arial" w:cs="Arial"/>
                <w:sz w:val="18"/>
                <w:szCs w:val="18"/>
              </w:rPr>
            </w:pPr>
            <w:ins w:id="154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2179.</w:t>
              </w:r>
            </w:ins>
            <w:ins w:id="1549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55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865D1" w:rsidRPr="000C5D2C" w14:paraId="633391A3" w14:textId="77777777" w:rsidTr="00875618">
        <w:trPr>
          <w:cantSplit/>
          <w:ins w:id="1551" w:author="Scott Probasco" w:date="2021-08-12T21:52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DA836" w14:textId="77777777" w:rsidR="001865D1" w:rsidRPr="000C5D2C" w:rsidRDefault="001865D1" w:rsidP="00875618">
            <w:pPr>
              <w:pStyle w:val="TAN"/>
              <w:rPr>
                <w:ins w:id="1552" w:author="Scott Probasco" w:date="2021-08-12T21:52:00Z"/>
                <w:lang w:eastAsia="en-US"/>
              </w:rPr>
            </w:pPr>
            <w:ins w:id="1553" w:author="Scott Probasco" w:date="2021-08-12T21:52:00Z">
              <w:r w:rsidRPr="000C5D2C">
                <w:rPr>
                  <w:lang w:eastAsia="en-US"/>
                </w:rPr>
                <w:t>NOTE 1: Void</w:t>
              </w:r>
            </w:ins>
          </w:p>
          <w:p w14:paraId="550B1182" w14:textId="77777777" w:rsidR="001865D1" w:rsidRPr="000C5D2C" w:rsidRDefault="001865D1" w:rsidP="00875618">
            <w:pPr>
              <w:pStyle w:val="TAN"/>
              <w:rPr>
                <w:ins w:id="1554" w:author="Scott Probasco" w:date="2021-08-12T21:52:00Z"/>
                <w:lang w:eastAsia="en-US"/>
              </w:rPr>
            </w:pPr>
            <w:ins w:id="1555" w:author="Scott Probasco" w:date="2021-08-12T21:52:00Z">
              <w:r w:rsidRPr="000C5D2C">
                <w:rPr>
                  <w:lang w:eastAsia="en-US"/>
                </w:rPr>
                <w:t>NOTE 2: Applicable to either 3.75 kHz or 15 kHz UL sub-carrier spacing</w:t>
              </w:r>
            </w:ins>
          </w:p>
          <w:p w14:paraId="24AB85AA" w14:textId="77777777" w:rsidR="001865D1" w:rsidRPr="000C5D2C" w:rsidRDefault="001865D1" w:rsidP="00875618">
            <w:pPr>
              <w:pStyle w:val="TAN"/>
              <w:rPr>
                <w:ins w:id="1556" w:author="Scott Probasco" w:date="2021-08-12T21:52:00Z"/>
                <w:rFonts w:cs="Arial"/>
                <w:szCs w:val="18"/>
                <w:lang w:eastAsia="en-US"/>
              </w:rPr>
            </w:pPr>
            <w:ins w:id="1557" w:author="Scott Probasco" w:date="2021-08-12T21:52:00Z">
              <w:r w:rsidRPr="000C5D2C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4C6713F9" w14:textId="77777777" w:rsidR="001865D1" w:rsidRPr="002B3813" w:rsidRDefault="001865D1" w:rsidP="001865D1">
      <w:pPr>
        <w:rPr>
          <w:ins w:id="1558" w:author="Scott Probasco" w:date="2021-08-12T21:52:00Z"/>
        </w:rPr>
      </w:pPr>
    </w:p>
    <w:p w14:paraId="297617AB" w14:textId="77777777" w:rsidR="00F5093F" w:rsidRPr="002B3813" w:rsidRDefault="00F5093F" w:rsidP="00F5093F">
      <w:pPr>
        <w:pStyle w:val="H6"/>
      </w:pPr>
      <w:r w:rsidRPr="002B3813">
        <w:lastRenderedPageBreak/>
        <w:t>8.1.3.1.1.67 to 8.1.3.1.1.69</w:t>
      </w:r>
      <w:r w:rsidRPr="002B3813">
        <w:tab/>
        <w:t>Void</w:t>
      </w:r>
    </w:p>
    <w:p w14:paraId="3276B74A" w14:textId="77777777" w:rsidR="001C6294" w:rsidRPr="00ED5F9E" w:rsidRDefault="000D21AC" w:rsidP="001C6294">
      <w:pPr>
        <w:pStyle w:val="H6"/>
      </w:pPr>
      <w:bookmarkStart w:id="1559" w:name="_Toc446340280"/>
      <w:bookmarkStart w:id="1560" w:name="_Toc446340266"/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F626641" w14:textId="77777777" w:rsidR="003014F2" w:rsidRPr="00B02070" w:rsidRDefault="003014F2" w:rsidP="003014F2">
      <w:pPr>
        <w:pStyle w:val="H6"/>
      </w:pPr>
      <w:r w:rsidRPr="00B02070">
        <w:t>8.1.3.1.1.71</w:t>
      </w:r>
      <w:r w:rsidRPr="00B02070">
        <w:tab/>
        <w:t>NB-IoT FDD reference test frequencies for operating band 71</w:t>
      </w:r>
    </w:p>
    <w:p w14:paraId="4CF99352" w14:textId="455C19C9" w:rsidR="003014F2" w:rsidRPr="00B02070" w:rsidRDefault="003014F2" w:rsidP="003014F2">
      <w:pPr>
        <w:pStyle w:val="TH"/>
      </w:pPr>
      <w:r w:rsidRPr="00B02070">
        <w:t>Table 8.1.3.1.1.71-1: NB-IoT standalone Test frequencies for operating band 71</w:t>
      </w:r>
      <w:ins w:id="1561" w:author="Scott Probasco" w:date="2021-08-18T22:48:00Z">
        <w:r w:rsidR="00D84EC0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042B572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5841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9FF6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845C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A771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812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8CB3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8149C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222B98F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BC1D29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770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591B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39FED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B126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DC1F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65A8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617.1000</w:t>
            </w:r>
          </w:p>
        </w:tc>
      </w:tr>
      <w:tr w:rsidR="003014F2" w:rsidRPr="00B02070" w14:paraId="2E6D262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78D3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0BF1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F75A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14628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D591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01BD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C9592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634.5000</w:t>
            </w:r>
          </w:p>
        </w:tc>
      </w:tr>
      <w:tr w:rsidR="003014F2" w:rsidRPr="00B02070" w14:paraId="0BD7056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D4D8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3359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ABE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D22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397A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C7E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E405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651.9000</w:t>
            </w:r>
          </w:p>
        </w:tc>
      </w:tr>
      <w:tr w:rsidR="003014F2" w:rsidRPr="00B02070" w14:paraId="68B88DA7" w14:textId="77777777" w:rsidTr="00C80AC6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FF9A" w14:textId="77777777" w:rsidR="003014F2" w:rsidRPr="00B02070" w:rsidRDefault="003014F2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89D22CA" w14:textId="5EAAFC16" w:rsidR="00523122" w:rsidRPr="00B02070" w:rsidRDefault="00523122" w:rsidP="003014F2"/>
    <w:p w14:paraId="4F4C6896" w14:textId="1E892B7D" w:rsidR="00523122" w:rsidRPr="00B02070" w:rsidRDefault="00523122" w:rsidP="00523122">
      <w:pPr>
        <w:pStyle w:val="TH"/>
        <w:rPr>
          <w:ins w:id="1562" w:author="Scott Probasco" w:date="2021-08-11T13:46:00Z"/>
        </w:rPr>
      </w:pPr>
      <w:ins w:id="1563" w:author="Scott Probasco" w:date="2021-08-11T13:46:00Z">
        <w:r w:rsidRPr="00B02070">
          <w:t>Table 8.1.3.1.1.71-1</w:t>
        </w:r>
        <w:r>
          <w:t>a</w:t>
        </w:r>
        <w:r w:rsidRPr="00B02070">
          <w:t>: NB-IoT standalone Test frequencies for operating band 71</w:t>
        </w:r>
      </w:ins>
      <w:ins w:id="1564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B02070" w14:paraId="287B54AD" w14:textId="77777777" w:rsidTr="005721B1">
        <w:trPr>
          <w:cantSplit/>
          <w:ins w:id="1565" w:author="Scott Probasco" w:date="2021-08-11T13:4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52E17" w14:textId="77777777" w:rsidR="00523122" w:rsidRPr="00B02070" w:rsidRDefault="00523122" w:rsidP="005721B1">
            <w:pPr>
              <w:pStyle w:val="TAH"/>
              <w:keepLines w:val="0"/>
              <w:rPr>
                <w:ins w:id="1566" w:author="Scott Probasco" w:date="2021-08-11T13:46:00Z"/>
                <w:lang w:eastAsia="en-US"/>
              </w:rPr>
            </w:pPr>
            <w:ins w:id="1567" w:author="Scott Probasco" w:date="2021-08-11T13:46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5FBE6" w14:textId="77777777" w:rsidR="00523122" w:rsidRPr="00B02070" w:rsidRDefault="00523122" w:rsidP="005721B1">
            <w:pPr>
              <w:pStyle w:val="TAH"/>
              <w:keepLines w:val="0"/>
              <w:rPr>
                <w:ins w:id="1568" w:author="Scott Probasco" w:date="2021-08-11T13:46:00Z"/>
                <w:lang w:eastAsia="en-US"/>
              </w:rPr>
            </w:pPr>
            <w:ins w:id="1569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94B3" w14:textId="77777777" w:rsidR="00523122" w:rsidRPr="00B02070" w:rsidRDefault="00523122" w:rsidP="005721B1">
            <w:pPr>
              <w:pStyle w:val="TAH"/>
              <w:keepLines w:val="0"/>
              <w:rPr>
                <w:ins w:id="1570" w:author="Scott Probasco" w:date="2021-08-11T13:46:00Z"/>
                <w:lang w:eastAsia="en-US"/>
              </w:rPr>
            </w:pPr>
            <w:ins w:id="1571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E7176" w14:textId="77777777" w:rsidR="00523122" w:rsidRPr="00B02070" w:rsidRDefault="00523122" w:rsidP="005721B1">
            <w:pPr>
              <w:pStyle w:val="TAH"/>
              <w:keepLines w:val="0"/>
              <w:rPr>
                <w:ins w:id="1572" w:author="Scott Probasco" w:date="2021-08-11T13:46:00Z"/>
                <w:lang w:eastAsia="en-US"/>
              </w:rPr>
            </w:pPr>
            <w:ins w:id="1573" w:author="Scott Probasco" w:date="2021-08-11T13:46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3C54A" w14:textId="77777777" w:rsidR="00523122" w:rsidRPr="00B02070" w:rsidRDefault="00523122" w:rsidP="005721B1">
            <w:pPr>
              <w:pStyle w:val="TAH"/>
              <w:keepLines w:val="0"/>
              <w:rPr>
                <w:ins w:id="1574" w:author="Scott Probasco" w:date="2021-08-11T13:46:00Z"/>
                <w:lang w:eastAsia="en-US"/>
              </w:rPr>
            </w:pPr>
            <w:ins w:id="1575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6075" w14:textId="77777777" w:rsidR="00523122" w:rsidRPr="00B02070" w:rsidRDefault="00523122" w:rsidP="005721B1">
            <w:pPr>
              <w:pStyle w:val="TAH"/>
              <w:keepLines w:val="0"/>
              <w:rPr>
                <w:ins w:id="1576" w:author="Scott Probasco" w:date="2021-08-11T13:46:00Z"/>
                <w:lang w:eastAsia="en-US"/>
              </w:rPr>
            </w:pPr>
            <w:ins w:id="1577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5214D" w14:textId="77777777" w:rsidR="00523122" w:rsidRPr="00B02070" w:rsidRDefault="00523122" w:rsidP="005721B1">
            <w:pPr>
              <w:pStyle w:val="TAH"/>
              <w:keepLines w:val="0"/>
              <w:rPr>
                <w:ins w:id="1578" w:author="Scott Probasco" w:date="2021-08-11T13:46:00Z"/>
                <w:lang w:eastAsia="en-US"/>
              </w:rPr>
            </w:pPr>
            <w:ins w:id="1579" w:author="Scott Probasco" w:date="2021-08-11T13:46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B02070" w14:paraId="6E250C30" w14:textId="77777777" w:rsidTr="005721B1">
        <w:trPr>
          <w:cantSplit/>
          <w:ins w:id="1580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C3230" w14:textId="77777777" w:rsidR="00523122" w:rsidRPr="00B02070" w:rsidRDefault="00523122" w:rsidP="005721B1">
            <w:pPr>
              <w:pStyle w:val="TAC"/>
              <w:rPr>
                <w:ins w:id="1581" w:author="Scott Probasco" w:date="2021-08-11T13:46:00Z"/>
                <w:lang w:eastAsia="en-US"/>
              </w:rPr>
            </w:pPr>
            <w:ins w:id="1582" w:author="Scott Probasco" w:date="2021-08-11T13:46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E1DE6" w14:textId="77777777" w:rsidR="00523122" w:rsidRPr="00B02070" w:rsidRDefault="00523122" w:rsidP="005721B1">
            <w:pPr>
              <w:pStyle w:val="TAC"/>
              <w:rPr>
                <w:ins w:id="1583" w:author="Scott Probasco" w:date="2021-08-11T13:46:00Z"/>
                <w:lang w:eastAsia="en-US"/>
              </w:rPr>
            </w:pPr>
            <w:ins w:id="158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DDED0" w14:textId="77777777" w:rsidR="00523122" w:rsidRPr="00B02070" w:rsidRDefault="00523122" w:rsidP="005721B1">
            <w:pPr>
              <w:pStyle w:val="TAC"/>
              <w:rPr>
                <w:ins w:id="1585" w:author="Scott Probasco" w:date="2021-08-11T13:46:00Z"/>
                <w:lang w:eastAsia="en-US"/>
              </w:rPr>
            </w:pPr>
            <w:ins w:id="1586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9BEBC" w14:textId="77777777" w:rsidR="00523122" w:rsidRPr="00B02070" w:rsidRDefault="00523122" w:rsidP="005721B1">
            <w:pPr>
              <w:pStyle w:val="TAC"/>
              <w:rPr>
                <w:ins w:id="1587" w:author="Scott Probasco" w:date="2021-08-11T13:46:00Z"/>
                <w:lang w:eastAsia="en-US"/>
              </w:rPr>
            </w:pPr>
            <w:ins w:id="158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663.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6FECD" w14:textId="77777777" w:rsidR="00523122" w:rsidRPr="00B02070" w:rsidRDefault="00523122" w:rsidP="005721B1">
            <w:pPr>
              <w:pStyle w:val="TAC"/>
              <w:rPr>
                <w:ins w:id="1589" w:author="Scott Probasco" w:date="2021-08-11T13:46:00Z"/>
                <w:lang w:eastAsia="en-US"/>
              </w:rPr>
            </w:pPr>
            <w:ins w:id="1590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C369" w14:textId="77777777" w:rsidR="00523122" w:rsidRPr="00B02070" w:rsidRDefault="00523122" w:rsidP="005721B1">
            <w:pPr>
              <w:pStyle w:val="TAC"/>
              <w:rPr>
                <w:ins w:id="1591" w:author="Scott Probasco" w:date="2021-08-11T13:46:00Z"/>
                <w:lang w:eastAsia="en-US"/>
              </w:rPr>
            </w:pPr>
            <w:ins w:id="1592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A4AD0" w14:textId="77777777" w:rsidR="00523122" w:rsidRPr="00B02070" w:rsidRDefault="00523122" w:rsidP="005721B1">
            <w:pPr>
              <w:pStyle w:val="TAC"/>
              <w:rPr>
                <w:ins w:id="1593" w:author="Scott Probasco" w:date="2021-08-11T13:46:00Z"/>
                <w:lang w:eastAsia="en-US"/>
              </w:rPr>
            </w:pPr>
            <w:ins w:id="159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778FB316" w14:textId="77777777" w:rsidTr="005721B1">
        <w:trPr>
          <w:cantSplit/>
          <w:ins w:id="1595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18C98" w14:textId="77777777" w:rsidR="00523122" w:rsidRPr="00B02070" w:rsidRDefault="00523122" w:rsidP="005721B1">
            <w:pPr>
              <w:pStyle w:val="TAC"/>
              <w:rPr>
                <w:ins w:id="1596" w:author="Scott Probasco" w:date="2021-08-11T13:46:00Z"/>
                <w:lang w:eastAsia="en-US"/>
              </w:rPr>
            </w:pPr>
            <w:proofErr w:type="spellStart"/>
            <w:ins w:id="1597" w:author="Scott Probasco" w:date="2021-08-11T13:46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B6023" w14:textId="77777777" w:rsidR="00523122" w:rsidRPr="00B02070" w:rsidRDefault="00523122" w:rsidP="005721B1">
            <w:pPr>
              <w:pStyle w:val="TAC"/>
              <w:rPr>
                <w:ins w:id="1598" w:author="Scott Probasco" w:date="2021-08-11T13:46:00Z"/>
                <w:lang w:eastAsia="en-US"/>
              </w:rPr>
            </w:pPr>
            <w:ins w:id="159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133297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3EC0B" w14:textId="77777777" w:rsidR="00523122" w:rsidRPr="00B02070" w:rsidRDefault="00523122" w:rsidP="005721B1">
            <w:pPr>
              <w:pStyle w:val="TAC"/>
              <w:rPr>
                <w:ins w:id="1600" w:author="Scott Probasco" w:date="2021-08-11T13:46:00Z"/>
                <w:lang w:eastAsia="en-US"/>
              </w:rPr>
            </w:pPr>
            <w:ins w:id="1601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326DB" w14:textId="77777777" w:rsidR="00523122" w:rsidRPr="00B02070" w:rsidRDefault="00523122" w:rsidP="005721B1">
            <w:pPr>
              <w:pStyle w:val="TAC"/>
              <w:rPr>
                <w:ins w:id="1602" w:author="Scott Probasco" w:date="2021-08-11T13:46:00Z"/>
                <w:lang w:eastAsia="en-US"/>
              </w:rPr>
            </w:pPr>
            <w:ins w:id="1603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680.5000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676A0" w14:textId="77777777" w:rsidR="00523122" w:rsidRPr="00B02070" w:rsidRDefault="00523122" w:rsidP="005721B1">
            <w:pPr>
              <w:pStyle w:val="TAC"/>
              <w:rPr>
                <w:ins w:id="1604" w:author="Scott Probasco" w:date="2021-08-11T13:46:00Z"/>
                <w:lang w:eastAsia="en-US"/>
              </w:rPr>
            </w:pPr>
            <w:ins w:id="1605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68761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1B483" w14:textId="77777777" w:rsidR="00523122" w:rsidRPr="00B02070" w:rsidRDefault="00523122" w:rsidP="005721B1">
            <w:pPr>
              <w:pStyle w:val="TAC"/>
              <w:rPr>
                <w:ins w:id="1606" w:author="Scott Probasco" w:date="2021-08-11T13:46:00Z"/>
                <w:lang w:eastAsia="en-US"/>
              </w:rPr>
            </w:pPr>
            <w:ins w:id="1607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DE02" w14:textId="77777777" w:rsidR="00523122" w:rsidRPr="00B02070" w:rsidRDefault="00523122" w:rsidP="005721B1">
            <w:pPr>
              <w:pStyle w:val="TAC"/>
              <w:rPr>
                <w:ins w:id="1608" w:author="Scott Probasco" w:date="2021-08-11T13:46:00Z"/>
                <w:lang w:eastAsia="en-US"/>
              </w:rPr>
            </w:pPr>
            <w:ins w:id="160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634.5000</w:t>
              </w:r>
            </w:ins>
          </w:p>
        </w:tc>
      </w:tr>
      <w:tr w:rsidR="00523122" w:rsidRPr="00B02070" w14:paraId="3C4610AA" w14:textId="77777777" w:rsidTr="005721B1">
        <w:trPr>
          <w:cantSplit/>
          <w:ins w:id="1610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65451" w14:textId="77777777" w:rsidR="00523122" w:rsidRPr="00B02070" w:rsidRDefault="00523122" w:rsidP="005721B1">
            <w:pPr>
              <w:pStyle w:val="TAC"/>
              <w:rPr>
                <w:ins w:id="1611" w:author="Scott Probasco" w:date="2021-08-11T13:46:00Z"/>
                <w:lang w:eastAsia="en-US"/>
              </w:rPr>
            </w:pPr>
            <w:ins w:id="1612" w:author="Scott Probasco" w:date="2021-08-11T13:46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D950B" w14:textId="77777777" w:rsidR="00523122" w:rsidRPr="00B02070" w:rsidRDefault="00523122" w:rsidP="005721B1">
            <w:pPr>
              <w:pStyle w:val="TAC"/>
              <w:rPr>
                <w:ins w:id="1613" w:author="Scott Probasco" w:date="2021-08-11T13:46:00Z"/>
                <w:lang w:eastAsia="en-US"/>
              </w:rPr>
            </w:pPr>
            <w:ins w:id="161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BBD3D" w14:textId="77777777" w:rsidR="00523122" w:rsidRPr="00B02070" w:rsidRDefault="00523122" w:rsidP="005721B1">
            <w:pPr>
              <w:pStyle w:val="TAC"/>
              <w:rPr>
                <w:ins w:id="1615" w:author="Scott Probasco" w:date="2021-08-11T13:46:00Z"/>
                <w:lang w:eastAsia="en-US"/>
              </w:rPr>
            </w:pPr>
            <w:ins w:id="1616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7267" w14:textId="77777777" w:rsidR="00523122" w:rsidRPr="00B02070" w:rsidRDefault="00523122" w:rsidP="005721B1">
            <w:pPr>
              <w:pStyle w:val="TAC"/>
              <w:rPr>
                <w:ins w:id="1617" w:author="Scott Probasco" w:date="2021-08-11T13:46:00Z"/>
                <w:lang w:eastAsia="en-US"/>
              </w:rPr>
            </w:pPr>
            <w:ins w:id="161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C9775" w14:textId="77777777" w:rsidR="00523122" w:rsidRPr="00B02070" w:rsidRDefault="00523122" w:rsidP="005721B1">
            <w:pPr>
              <w:pStyle w:val="TAC"/>
              <w:rPr>
                <w:ins w:id="1619" w:author="Scott Probasco" w:date="2021-08-11T13:46:00Z"/>
                <w:lang w:eastAsia="en-US"/>
              </w:rPr>
            </w:pPr>
            <w:ins w:id="1620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B4CA2" w14:textId="77777777" w:rsidR="00523122" w:rsidRPr="00B02070" w:rsidRDefault="00523122" w:rsidP="005721B1">
            <w:pPr>
              <w:pStyle w:val="TAC"/>
              <w:rPr>
                <w:ins w:id="1621" w:author="Scott Probasco" w:date="2021-08-11T13:46:00Z"/>
                <w:lang w:eastAsia="en-US"/>
              </w:rPr>
            </w:pPr>
            <w:ins w:id="1622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79041" w14:textId="77777777" w:rsidR="00523122" w:rsidRPr="00B02070" w:rsidRDefault="00523122" w:rsidP="005721B1">
            <w:pPr>
              <w:pStyle w:val="TAC"/>
              <w:rPr>
                <w:ins w:id="1623" w:author="Scott Probasco" w:date="2021-08-11T13:46:00Z"/>
                <w:lang w:eastAsia="en-US"/>
              </w:rPr>
            </w:pPr>
            <w:ins w:id="162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236B6AD2" w14:textId="77777777" w:rsidTr="005721B1">
        <w:trPr>
          <w:cantSplit/>
          <w:trHeight w:val="266"/>
          <w:ins w:id="1625" w:author="Scott Probasco" w:date="2021-08-11T13:4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7AE" w14:textId="77777777" w:rsidR="00523122" w:rsidRPr="00B02070" w:rsidRDefault="00523122" w:rsidP="005721B1">
            <w:pPr>
              <w:pStyle w:val="TAN"/>
              <w:rPr>
                <w:ins w:id="1626" w:author="Scott Probasco" w:date="2021-08-11T13:46:00Z"/>
                <w:rFonts w:cs="Arial"/>
                <w:szCs w:val="18"/>
                <w:lang w:eastAsia="en-US"/>
              </w:rPr>
            </w:pPr>
            <w:ins w:id="1627" w:author="Scott Probasco" w:date="2021-08-11T13:46:00Z">
              <w:r w:rsidRPr="00B02070">
                <w:rPr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6AEDB063" w14:textId="77777777" w:rsidR="00523122" w:rsidRPr="00B02070" w:rsidRDefault="00523122" w:rsidP="00523122">
      <w:pPr>
        <w:rPr>
          <w:ins w:id="1628" w:author="Scott Probasco" w:date="2021-08-11T13:46:00Z"/>
        </w:rPr>
      </w:pPr>
    </w:p>
    <w:p w14:paraId="3B94A559" w14:textId="69EA6631" w:rsidR="003014F2" w:rsidRPr="00B02070" w:rsidRDefault="003014F2" w:rsidP="003014F2">
      <w:pPr>
        <w:pStyle w:val="TH"/>
      </w:pPr>
      <w:r w:rsidRPr="00B02070">
        <w:t>Table 8.1.3.1.1.71-2: NB-IoT in-band Test frequencies for operating band 71</w:t>
      </w:r>
      <w:ins w:id="1629" w:author="Scott Probasco" w:date="2021-08-18T22:49:00Z">
        <w:r w:rsidR="00D84EC0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2A820650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82A0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09765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E384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13976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63D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3B97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AE7F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5B3A756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38F02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A76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05D8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103F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1371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1ABDE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507D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617.6925</w:t>
            </w:r>
          </w:p>
        </w:tc>
      </w:tr>
      <w:tr w:rsidR="003014F2" w:rsidRPr="00B02070" w14:paraId="2941F64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605D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0A9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FF15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7B4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645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FA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EB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622.9975</w:t>
            </w:r>
          </w:p>
        </w:tc>
      </w:tr>
      <w:tr w:rsidR="003014F2" w:rsidRPr="00B02070" w14:paraId="3ABC949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1AB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79C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F869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4C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BD4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D097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B8D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623.8975</w:t>
            </w:r>
          </w:p>
        </w:tc>
      </w:tr>
      <w:tr w:rsidR="003014F2" w:rsidRPr="00B02070" w14:paraId="150216E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DADE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4C46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006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731B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B676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31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469F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633.5925</w:t>
            </w:r>
          </w:p>
        </w:tc>
      </w:tr>
      <w:tr w:rsidR="003014F2" w:rsidRPr="00B02070" w14:paraId="3392D57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469A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73E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583F6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522E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861D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3ED52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D7F8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635.4975</w:t>
            </w:r>
          </w:p>
        </w:tc>
      </w:tr>
      <w:tr w:rsidR="003014F2" w:rsidRPr="00B02070" w14:paraId="2ADC5A6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3BAC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2276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2DDBD6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153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6F497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62A22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A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636.3975</w:t>
            </w:r>
          </w:p>
        </w:tc>
      </w:tr>
      <w:tr w:rsidR="003014F2" w:rsidRPr="00B02070" w14:paraId="56CCD4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489F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DA83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A230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E014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4F7A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DDDE9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0482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651.3075</w:t>
            </w:r>
          </w:p>
        </w:tc>
      </w:tr>
      <w:tr w:rsidR="003014F2" w:rsidRPr="00B02070" w14:paraId="60D8B14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13A9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51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84D9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A22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9B4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8A63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50A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647.9975</w:t>
            </w:r>
          </w:p>
        </w:tc>
      </w:tr>
      <w:tr w:rsidR="003014F2" w:rsidRPr="00B02070" w14:paraId="395B331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56A0C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413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D131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B5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CA1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F5CA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128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648.8975</w:t>
            </w:r>
          </w:p>
        </w:tc>
      </w:tr>
      <w:tr w:rsidR="003014F2" w:rsidRPr="00B02070" w14:paraId="36F26310" w14:textId="77777777" w:rsidTr="00C80AC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D5F7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1: Related to LTE channel BW 3 MHz</w:t>
            </w:r>
          </w:p>
          <w:p w14:paraId="45F4520D" w14:textId="77777777" w:rsidR="003014F2" w:rsidRPr="00B02070" w:rsidRDefault="003014F2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48FC9729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1D3FE2F4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4: Defined for NB-IoT UL subcarrier spacing 15 kHz. Also applicable for 3.75 kHz UL sub-carrier spacing</w:t>
            </w:r>
          </w:p>
        </w:tc>
      </w:tr>
    </w:tbl>
    <w:p w14:paraId="0BCF2E0A" w14:textId="77777777" w:rsidR="003014F2" w:rsidRPr="00B02070" w:rsidRDefault="003014F2" w:rsidP="003014F2"/>
    <w:p w14:paraId="2625E537" w14:textId="73C2A85B" w:rsidR="003014F2" w:rsidRPr="00B02070" w:rsidRDefault="003014F2" w:rsidP="003014F2">
      <w:pPr>
        <w:pStyle w:val="TH"/>
      </w:pPr>
      <w:r w:rsidRPr="00B02070">
        <w:t>Table 8.1.3.1.1.71-3: NB-IoT guard-band Test frequencies for operating band 71</w:t>
      </w:r>
      <w:ins w:id="1630" w:author="Scott Probasco" w:date="2021-08-18T22:49:00Z">
        <w:r w:rsidR="00D84EC0">
          <w:t xml:space="preserve"> with NS_01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3014F2" w:rsidRPr="000C5D2C" w14:paraId="2785663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72F92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BD8B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C5E9A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6235E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BCDD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563E5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A76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20BA4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3014F2" w:rsidRPr="000C5D2C" w14:paraId="5E398176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AE8147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256F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EF0D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B0B6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1236D4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663. 1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E41E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2069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2BA8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617.1075</w:t>
            </w:r>
          </w:p>
        </w:tc>
      </w:tr>
      <w:tr w:rsidR="003014F2" w:rsidRPr="000C5D2C" w14:paraId="13189537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F287836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8A27C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E33F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D023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AF69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678. 1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39777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766D26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6182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632.1075</w:t>
            </w:r>
          </w:p>
        </w:tc>
      </w:tr>
      <w:tr w:rsidR="003014F2" w:rsidRPr="000C5D2C" w14:paraId="524D98BA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10FAF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388F6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A1DC8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56862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252A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685.</w:t>
            </w: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492BA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C89D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11E21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639.1075</w:t>
            </w:r>
          </w:p>
        </w:tc>
      </w:tr>
      <w:tr w:rsidR="003014F2" w:rsidRPr="000C5D2C" w14:paraId="4D6BC622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8EF04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61EF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E60D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4F42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7B89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697. </w:t>
            </w:r>
            <w:r>
              <w:rPr>
                <w:rFonts w:cs="Arial"/>
                <w:color w:val="000000"/>
                <w:szCs w:val="18"/>
                <w:lang w:eastAsia="en-US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2324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AFC66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C2E5F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651.8925</w:t>
            </w:r>
          </w:p>
        </w:tc>
      </w:tr>
      <w:tr w:rsidR="003014F2" w:rsidRPr="000C5D2C" w14:paraId="255E8888" w14:textId="77777777" w:rsidTr="00C80AC6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CD51A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Void.</w:t>
            </w:r>
          </w:p>
          <w:p w14:paraId="2DA81C9D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7A3E8B16" w14:textId="420B0B76" w:rsidR="005F4AB6" w:rsidRPr="002B3813" w:rsidRDefault="005F4AB6" w:rsidP="003014F2"/>
    <w:p w14:paraId="4C6AD037" w14:textId="5181B772" w:rsidR="00621EA0" w:rsidRPr="00B02070" w:rsidRDefault="00621EA0" w:rsidP="00621EA0">
      <w:pPr>
        <w:pStyle w:val="TH"/>
        <w:rPr>
          <w:ins w:id="1631" w:author="Scott Probasco" w:date="2021-08-12T21:57:00Z"/>
        </w:rPr>
      </w:pPr>
      <w:ins w:id="1632" w:author="Scott Probasco" w:date="2021-08-12T21:57:00Z">
        <w:r w:rsidRPr="00B02070">
          <w:lastRenderedPageBreak/>
          <w:t>Table 8.1.3.1.1.71-3</w:t>
        </w:r>
        <w:r w:rsidR="007404D7">
          <w:t>a</w:t>
        </w:r>
        <w:r w:rsidRPr="00B02070">
          <w:t>: NB-IoT guard-band Test frequencies for operating band 71</w:t>
        </w:r>
        <w:r w:rsidR="007404D7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21EA0" w:rsidRPr="000C5D2C" w14:paraId="401BDBBE" w14:textId="77777777" w:rsidTr="00875618">
        <w:trPr>
          <w:cantSplit/>
          <w:ins w:id="1633" w:author="Scott Probasco" w:date="2021-08-12T21:57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2A652" w14:textId="77777777" w:rsidR="00621EA0" w:rsidRPr="000C5D2C" w:rsidRDefault="00621EA0" w:rsidP="00875618">
            <w:pPr>
              <w:pStyle w:val="TAH"/>
              <w:keepLines w:val="0"/>
              <w:rPr>
                <w:ins w:id="1634" w:author="Scott Probasco" w:date="2021-08-12T21:57:00Z"/>
                <w:lang w:eastAsia="en-US"/>
              </w:rPr>
            </w:pPr>
            <w:ins w:id="1635" w:author="Scott Probasco" w:date="2021-08-12T21:57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778D" w14:textId="77777777" w:rsidR="00621EA0" w:rsidRPr="000C5D2C" w:rsidRDefault="00621EA0" w:rsidP="00875618">
            <w:pPr>
              <w:pStyle w:val="TAH"/>
              <w:keepLines w:val="0"/>
              <w:rPr>
                <w:ins w:id="1636" w:author="Scott Probasco" w:date="2021-08-12T21:57:00Z"/>
                <w:lang w:eastAsia="en-US"/>
              </w:rPr>
            </w:pPr>
            <w:ins w:id="1637" w:author="Scott Probasco" w:date="2021-08-12T21:57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E14F1" w14:textId="77777777" w:rsidR="00621EA0" w:rsidRPr="000C5D2C" w:rsidRDefault="00621EA0" w:rsidP="00875618">
            <w:pPr>
              <w:pStyle w:val="TAH"/>
              <w:keepLines w:val="0"/>
              <w:rPr>
                <w:ins w:id="1638" w:author="Scott Probasco" w:date="2021-08-12T21:57:00Z"/>
                <w:lang w:eastAsia="en-US"/>
              </w:rPr>
            </w:pPr>
            <w:ins w:id="1639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64EA5" w14:textId="77777777" w:rsidR="00621EA0" w:rsidRPr="000C5D2C" w:rsidRDefault="00621EA0" w:rsidP="00875618">
            <w:pPr>
              <w:pStyle w:val="TAH"/>
              <w:keepLines w:val="0"/>
              <w:rPr>
                <w:ins w:id="1640" w:author="Scott Probasco" w:date="2021-08-12T21:57:00Z"/>
                <w:lang w:eastAsia="en-US"/>
              </w:rPr>
            </w:pPr>
            <w:ins w:id="1641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73FBC3" w14:textId="77777777" w:rsidR="00621EA0" w:rsidRPr="000C5D2C" w:rsidRDefault="00621EA0" w:rsidP="00875618">
            <w:pPr>
              <w:pStyle w:val="TAH"/>
              <w:keepLines w:val="0"/>
              <w:rPr>
                <w:ins w:id="1642" w:author="Scott Probasco" w:date="2021-08-12T21:57:00Z"/>
                <w:lang w:eastAsia="en-US"/>
              </w:rPr>
            </w:pPr>
            <w:ins w:id="1643" w:author="Scott Probasco" w:date="2021-08-12T21:57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E505E" w14:textId="77777777" w:rsidR="00621EA0" w:rsidRPr="000C5D2C" w:rsidRDefault="00621EA0" w:rsidP="00875618">
            <w:pPr>
              <w:pStyle w:val="TAH"/>
              <w:keepLines w:val="0"/>
              <w:rPr>
                <w:ins w:id="1644" w:author="Scott Probasco" w:date="2021-08-12T21:57:00Z"/>
                <w:lang w:eastAsia="en-US"/>
              </w:rPr>
            </w:pPr>
            <w:ins w:id="1645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DE889" w14:textId="77777777" w:rsidR="00621EA0" w:rsidRPr="000C5D2C" w:rsidRDefault="00621EA0" w:rsidP="00875618">
            <w:pPr>
              <w:pStyle w:val="TAH"/>
              <w:keepLines w:val="0"/>
              <w:rPr>
                <w:ins w:id="1646" w:author="Scott Probasco" w:date="2021-08-12T21:57:00Z"/>
                <w:lang w:eastAsia="en-US"/>
              </w:rPr>
            </w:pPr>
            <w:ins w:id="1647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EA710" w14:textId="77777777" w:rsidR="00621EA0" w:rsidRPr="000C5D2C" w:rsidRDefault="00621EA0" w:rsidP="00875618">
            <w:pPr>
              <w:pStyle w:val="TAH"/>
              <w:keepLines w:val="0"/>
              <w:rPr>
                <w:ins w:id="1648" w:author="Scott Probasco" w:date="2021-08-12T21:57:00Z"/>
                <w:lang w:eastAsia="en-US"/>
              </w:rPr>
            </w:pPr>
            <w:ins w:id="1649" w:author="Scott Probasco" w:date="2021-08-12T21:57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21EA0" w:rsidRPr="000C5D2C" w14:paraId="70A6FD8E" w14:textId="77777777" w:rsidTr="00875618">
        <w:trPr>
          <w:cantSplit/>
          <w:ins w:id="1650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C9D414" w14:textId="77777777" w:rsidR="00621EA0" w:rsidRPr="000C5D2C" w:rsidRDefault="00621EA0" w:rsidP="00875618">
            <w:pPr>
              <w:pStyle w:val="TAC"/>
              <w:rPr>
                <w:ins w:id="1651" w:author="Scott Probasco" w:date="2021-08-12T21:57:00Z"/>
                <w:lang w:eastAsia="en-US"/>
              </w:rPr>
            </w:pPr>
            <w:ins w:id="1652" w:author="Scott Probasco" w:date="2021-08-12T21:57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9C4C0" w14:textId="77777777" w:rsidR="00621EA0" w:rsidRPr="000C5D2C" w:rsidRDefault="00621EA0" w:rsidP="00875618">
            <w:pPr>
              <w:pStyle w:val="TAC"/>
              <w:rPr>
                <w:ins w:id="1653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654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DF084" w14:textId="77777777" w:rsidR="00621EA0" w:rsidRPr="000C5D2C" w:rsidRDefault="00621EA0" w:rsidP="00875618">
            <w:pPr>
              <w:pStyle w:val="TAC"/>
              <w:rPr>
                <w:ins w:id="1655" w:author="Scott Probasco" w:date="2021-08-12T21:57:00Z"/>
                <w:rFonts w:cs="Arial"/>
                <w:szCs w:val="18"/>
                <w:lang w:eastAsia="en-US"/>
              </w:rPr>
            </w:pPr>
            <w:ins w:id="165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</w:ins>
            <w:ins w:id="1657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0A79B" w14:textId="77777777" w:rsidR="00621EA0" w:rsidRPr="000C5D2C" w:rsidRDefault="00621EA0" w:rsidP="00875618">
            <w:pPr>
              <w:pStyle w:val="TAC"/>
              <w:rPr>
                <w:ins w:id="1658" w:author="Scott Probasco" w:date="2021-08-12T21:57:00Z"/>
                <w:rFonts w:cs="Arial"/>
                <w:szCs w:val="18"/>
                <w:lang w:eastAsia="en-US"/>
              </w:rPr>
            </w:pPr>
            <w:ins w:id="1659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AD33A" w14:textId="77777777" w:rsidR="00621EA0" w:rsidRPr="000C5D2C" w:rsidRDefault="00621EA0" w:rsidP="00875618">
            <w:pPr>
              <w:pStyle w:val="TAC"/>
              <w:rPr>
                <w:ins w:id="1660" w:author="Scott Probasco" w:date="2021-08-12T21:57:00Z"/>
                <w:rFonts w:cs="Arial"/>
                <w:szCs w:val="18"/>
                <w:lang w:eastAsia="en-US"/>
              </w:rPr>
            </w:pPr>
            <w:ins w:id="166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663. </w:t>
              </w:r>
            </w:ins>
            <w:ins w:id="1662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1663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643D1" w14:textId="77777777" w:rsidR="00621EA0" w:rsidRPr="000C5D2C" w:rsidRDefault="00621EA0" w:rsidP="00875618">
            <w:pPr>
              <w:pStyle w:val="TAC"/>
              <w:rPr>
                <w:ins w:id="1664" w:author="Scott Probasco" w:date="2021-08-12T21:57:00Z"/>
                <w:rFonts w:cs="Arial"/>
                <w:szCs w:val="18"/>
                <w:lang w:eastAsia="en-US"/>
              </w:rPr>
            </w:pPr>
            <w:ins w:id="166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</w:ins>
            <w:ins w:id="1666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48A68" w14:textId="77777777" w:rsidR="00621EA0" w:rsidRPr="000C5D2C" w:rsidRDefault="00621EA0" w:rsidP="00875618">
            <w:pPr>
              <w:pStyle w:val="TAC"/>
              <w:rPr>
                <w:ins w:id="1667" w:author="Scott Probasco" w:date="2021-08-12T21:57:00Z"/>
                <w:rFonts w:cs="Arial"/>
                <w:szCs w:val="18"/>
                <w:lang w:eastAsia="en-US"/>
              </w:rPr>
            </w:pPr>
            <w:ins w:id="1668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E9DC3" w14:textId="77777777" w:rsidR="00621EA0" w:rsidRPr="000C5D2C" w:rsidRDefault="00621EA0" w:rsidP="00875618">
            <w:pPr>
              <w:pStyle w:val="TAC"/>
              <w:rPr>
                <w:ins w:id="1669" w:author="Scott Probasco" w:date="2021-08-12T21:57:00Z"/>
                <w:rFonts w:cs="Arial"/>
                <w:szCs w:val="18"/>
                <w:lang w:eastAsia="en-US"/>
              </w:rPr>
            </w:pPr>
            <w:ins w:id="167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</w:ins>
            <w:ins w:id="1671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167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075</w:t>
              </w:r>
            </w:ins>
          </w:p>
        </w:tc>
      </w:tr>
      <w:tr w:rsidR="00621EA0" w:rsidRPr="000C5D2C" w14:paraId="49F91199" w14:textId="77777777" w:rsidTr="00875618">
        <w:trPr>
          <w:cantSplit/>
          <w:ins w:id="1673" w:author="Scott Probasco" w:date="2021-08-12T21:57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15A27DF" w14:textId="77777777" w:rsidR="00621EA0" w:rsidRPr="000C5D2C" w:rsidRDefault="00621EA0" w:rsidP="00875618">
            <w:pPr>
              <w:pStyle w:val="TAC"/>
              <w:rPr>
                <w:ins w:id="1674" w:author="Scott Probasco" w:date="2021-08-12T21:57:00Z"/>
                <w:lang w:eastAsia="en-US"/>
              </w:rPr>
            </w:pPr>
            <w:proofErr w:type="spellStart"/>
            <w:ins w:id="1675" w:author="Scott Probasco" w:date="2021-08-12T21:57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87673" w14:textId="77777777" w:rsidR="00621EA0" w:rsidRPr="000C5D2C" w:rsidRDefault="00621EA0" w:rsidP="00875618">
            <w:pPr>
              <w:pStyle w:val="TAC"/>
              <w:rPr>
                <w:ins w:id="1676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677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4C47C" w14:textId="77777777" w:rsidR="00621EA0" w:rsidRPr="000C5D2C" w:rsidRDefault="00621EA0" w:rsidP="00875618">
            <w:pPr>
              <w:pStyle w:val="TAC"/>
              <w:rPr>
                <w:ins w:id="1678" w:author="Scott Probasco" w:date="2021-08-12T21:57:00Z"/>
                <w:rFonts w:cs="Arial"/>
                <w:szCs w:val="18"/>
                <w:lang w:eastAsia="en-US"/>
              </w:rPr>
            </w:pPr>
            <w:ins w:id="167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133273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12B76C" w14:textId="77777777" w:rsidR="00621EA0" w:rsidRPr="000C5D2C" w:rsidRDefault="00621EA0" w:rsidP="00875618">
            <w:pPr>
              <w:pStyle w:val="TAC"/>
              <w:rPr>
                <w:ins w:id="1680" w:author="Scott Probasco" w:date="2021-08-12T21:57:00Z"/>
                <w:rFonts w:cs="Arial"/>
                <w:szCs w:val="18"/>
                <w:lang w:eastAsia="en-US"/>
              </w:rPr>
            </w:pPr>
            <w:ins w:id="1681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34CB4" w14:textId="77777777" w:rsidR="00621EA0" w:rsidRPr="000C5D2C" w:rsidRDefault="00621EA0" w:rsidP="00875618">
            <w:pPr>
              <w:pStyle w:val="TAC"/>
              <w:rPr>
                <w:ins w:id="1682" w:author="Scott Probasco" w:date="2021-08-12T21:57:00Z"/>
                <w:rFonts w:cs="Arial"/>
                <w:szCs w:val="18"/>
                <w:lang w:eastAsia="en-US"/>
              </w:rPr>
            </w:pPr>
            <w:ins w:id="1683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678. 1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5E26" w14:textId="77777777" w:rsidR="00621EA0" w:rsidRPr="000C5D2C" w:rsidRDefault="00621EA0" w:rsidP="00875618">
            <w:pPr>
              <w:pStyle w:val="TAC"/>
              <w:rPr>
                <w:ins w:id="1684" w:author="Scott Probasco" w:date="2021-08-12T21:57:00Z"/>
                <w:rFonts w:cs="Arial"/>
                <w:szCs w:val="18"/>
                <w:lang w:eastAsia="en-US"/>
              </w:rPr>
            </w:pPr>
            <w:ins w:id="168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68737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29997" w14:textId="77777777" w:rsidR="00621EA0" w:rsidRPr="000C5D2C" w:rsidRDefault="00621EA0" w:rsidP="00875618">
            <w:pPr>
              <w:pStyle w:val="TAC"/>
              <w:rPr>
                <w:ins w:id="1686" w:author="Scott Probasco" w:date="2021-08-12T21:57:00Z"/>
                <w:rFonts w:cs="Arial"/>
                <w:szCs w:val="18"/>
                <w:lang w:eastAsia="en-US"/>
              </w:rPr>
            </w:pPr>
            <w:ins w:id="1687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B2221" w14:textId="77777777" w:rsidR="00621EA0" w:rsidRPr="000C5D2C" w:rsidRDefault="00621EA0" w:rsidP="00875618">
            <w:pPr>
              <w:pStyle w:val="TAC"/>
              <w:rPr>
                <w:ins w:id="1688" w:author="Scott Probasco" w:date="2021-08-12T21:57:00Z"/>
                <w:rFonts w:cs="Arial"/>
                <w:szCs w:val="18"/>
                <w:lang w:eastAsia="en-US"/>
              </w:rPr>
            </w:pPr>
            <w:ins w:id="168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632.1075</w:t>
              </w:r>
            </w:ins>
          </w:p>
        </w:tc>
      </w:tr>
      <w:tr w:rsidR="00621EA0" w:rsidRPr="000C5D2C" w14:paraId="179AC4FD" w14:textId="77777777" w:rsidTr="00875618">
        <w:trPr>
          <w:cantSplit/>
          <w:ins w:id="1690" w:author="Scott Probasco" w:date="2021-08-12T21:57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4EA9A" w14:textId="77777777" w:rsidR="00621EA0" w:rsidRPr="000C5D2C" w:rsidRDefault="00621EA0" w:rsidP="00875618">
            <w:pPr>
              <w:pStyle w:val="TAC"/>
              <w:rPr>
                <w:ins w:id="1691" w:author="Scott Probasco" w:date="2021-08-12T21:57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915D8" w14:textId="77777777" w:rsidR="00621EA0" w:rsidRPr="000C5D2C" w:rsidRDefault="00621EA0" w:rsidP="00875618">
            <w:pPr>
              <w:pStyle w:val="TAC"/>
              <w:rPr>
                <w:ins w:id="1692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69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80212" w14:textId="77777777" w:rsidR="00621EA0" w:rsidRPr="000C5D2C" w:rsidRDefault="00621EA0" w:rsidP="00875618">
            <w:pPr>
              <w:pStyle w:val="TAC"/>
              <w:rPr>
                <w:ins w:id="1694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69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133343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43704" w14:textId="77777777" w:rsidR="00621EA0" w:rsidRPr="000C5D2C" w:rsidRDefault="00621EA0" w:rsidP="00875618">
            <w:pPr>
              <w:pStyle w:val="TAC"/>
              <w:rPr>
                <w:ins w:id="1696" w:author="Scott Probasco" w:date="2021-08-12T21:57:00Z"/>
                <w:rFonts w:cs="Arial"/>
                <w:szCs w:val="18"/>
                <w:lang w:eastAsia="en-US"/>
              </w:rPr>
            </w:pPr>
            <w:ins w:id="1697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F836B" w14:textId="77777777" w:rsidR="00621EA0" w:rsidRPr="000C5D2C" w:rsidRDefault="00621EA0" w:rsidP="00875618">
            <w:pPr>
              <w:pStyle w:val="TAC"/>
              <w:rPr>
                <w:ins w:id="1698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699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685.</w:t>
              </w:r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1A073" w14:textId="77777777" w:rsidR="00621EA0" w:rsidRPr="000C5D2C" w:rsidRDefault="00621EA0" w:rsidP="00875618">
            <w:pPr>
              <w:pStyle w:val="TAC"/>
              <w:rPr>
                <w:ins w:id="1700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0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68807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529EE" w14:textId="77777777" w:rsidR="00621EA0" w:rsidRPr="000C5D2C" w:rsidRDefault="00621EA0" w:rsidP="00875618">
            <w:pPr>
              <w:pStyle w:val="TAC"/>
              <w:rPr>
                <w:ins w:id="1702" w:author="Scott Probasco" w:date="2021-08-12T21:57:00Z"/>
                <w:rFonts w:cs="Arial"/>
                <w:szCs w:val="18"/>
                <w:lang w:eastAsia="en-US"/>
              </w:rPr>
            </w:pPr>
            <w:ins w:id="170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65440" w14:textId="77777777" w:rsidR="00621EA0" w:rsidRPr="000C5D2C" w:rsidRDefault="00621EA0" w:rsidP="00875618">
            <w:pPr>
              <w:pStyle w:val="TAC"/>
              <w:rPr>
                <w:ins w:id="1704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05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639.1075</w:t>
              </w:r>
            </w:ins>
          </w:p>
        </w:tc>
      </w:tr>
      <w:tr w:rsidR="00621EA0" w:rsidRPr="000C5D2C" w14:paraId="4153DFB1" w14:textId="77777777" w:rsidTr="00875618">
        <w:trPr>
          <w:cantSplit/>
          <w:ins w:id="1706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83D80E" w14:textId="77777777" w:rsidR="00621EA0" w:rsidRPr="000C5D2C" w:rsidRDefault="00621EA0" w:rsidP="00875618">
            <w:pPr>
              <w:pStyle w:val="TAC"/>
              <w:rPr>
                <w:ins w:id="1707" w:author="Scott Probasco" w:date="2021-08-12T21:57:00Z"/>
                <w:lang w:eastAsia="en-US"/>
              </w:rPr>
            </w:pPr>
            <w:ins w:id="1708" w:author="Scott Probasco" w:date="2021-08-12T21:57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46921" w14:textId="77777777" w:rsidR="00621EA0" w:rsidRPr="000C5D2C" w:rsidRDefault="00621EA0" w:rsidP="00875618">
            <w:pPr>
              <w:pStyle w:val="TAC"/>
              <w:rPr>
                <w:ins w:id="1709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10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1DAE0" w14:textId="77777777" w:rsidR="00621EA0" w:rsidRPr="000C5D2C" w:rsidRDefault="00621EA0" w:rsidP="00875618">
            <w:pPr>
              <w:pStyle w:val="TAC"/>
              <w:rPr>
                <w:ins w:id="1711" w:author="Scott Probasco" w:date="2021-08-12T21:57:00Z"/>
                <w:rFonts w:cs="Arial"/>
                <w:szCs w:val="18"/>
                <w:lang w:eastAsia="en-US"/>
              </w:rPr>
            </w:pPr>
            <w:ins w:id="171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</w:ins>
            <w:ins w:id="1713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68C94" w14:textId="77777777" w:rsidR="00621EA0" w:rsidRPr="000C5D2C" w:rsidRDefault="00621EA0" w:rsidP="00875618">
            <w:pPr>
              <w:pStyle w:val="TAC"/>
              <w:rPr>
                <w:ins w:id="1714" w:author="Scott Probasco" w:date="2021-08-12T21:57:00Z"/>
                <w:rFonts w:cs="Arial"/>
                <w:szCs w:val="18"/>
                <w:lang w:eastAsia="en-US"/>
              </w:rPr>
            </w:pPr>
            <w:ins w:id="1715" w:author="Scott Probasco" w:date="2021-08-12T21:57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BF55C" w14:textId="77777777" w:rsidR="00621EA0" w:rsidRPr="000C5D2C" w:rsidRDefault="00621EA0" w:rsidP="00875618">
            <w:pPr>
              <w:pStyle w:val="TAC"/>
              <w:rPr>
                <w:ins w:id="1716" w:author="Scott Probasco" w:date="2021-08-12T21:57:00Z"/>
                <w:rFonts w:cs="Arial"/>
                <w:szCs w:val="18"/>
                <w:lang w:eastAsia="en-US"/>
              </w:rPr>
            </w:pPr>
            <w:ins w:id="1717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697. </w:t>
              </w:r>
            </w:ins>
            <w:ins w:id="1718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1719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0C454" w14:textId="77777777" w:rsidR="00621EA0" w:rsidRPr="000C5D2C" w:rsidRDefault="00621EA0" w:rsidP="00875618">
            <w:pPr>
              <w:pStyle w:val="TAC"/>
              <w:rPr>
                <w:ins w:id="1720" w:author="Scott Probasco" w:date="2021-08-12T21:57:00Z"/>
                <w:rFonts w:cs="Arial"/>
                <w:szCs w:val="18"/>
                <w:lang w:eastAsia="en-US"/>
              </w:rPr>
            </w:pPr>
            <w:ins w:id="172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</w:ins>
            <w:ins w:id="1722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78B8AA" w14:textId="77777777" w:rsidR="00621EA0" w:rsidRPr="000C5D2C" w:rsidRDefault="00621EA0" w:rsidP="00875618">
            <w:pPr>
              <w:pStyle w:val="TAC"/>
              <w:rPr>
                <w:ins w:id="1723" w:author="Scott Probasco" w:date="2021-08-12T21:57:00Z"/>
                <w:rFonts w:cs="Arial"/>
                <w:szCs w:val="18"/>
                <w:lang w:eastAsia="en-US"/>
              </w:rPr>
            </w:pPr>
            <w:ins w:id="1724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105AE" w14:textId="77777777" w:rsidR="00621EA0" w:rsidRPr="000C5D2C" w:rsidRDefault="00621EA0" w:rsidP="00875618">
            <w:pPr>
              <w:pStyle w:val="TAC"/>
              <w:rPr>
                <w:ins w:id="1725" w:author="Scott Probasco" w:date="2021-08-12T21:57:00Z"/>
                <w:rFonts w:cs="Arial"/>
                <w:szCs w:val="18"/>
                <w:lang w:eastAsia="en-US"/>
              </w:rPr>
            </w:pPr>
            <w:ins w:id="172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</w:ins>
            <w:ins w:id="1727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1728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925</w:t>
              </w:r>
            </w:ins>
          </w:p>
        </w:tc>
      </w:tr>
      <w:tr w:rsidR="00621EA0" w:rsidRPr="000C5D2C" w14:paraId="12D9C4E6" w14:textId="77777777" w:rsidTr="00875618">
        <w:trPr>
          <w:cantSplit/>
          <w:ins w:id="1729" w:author="Scott Probasco" w:date="2021-08-12T21:57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97054" w14:textId="77777777" w:rsidR="00621EA0" w:rsidRPr="000C5D2C" w:rsidRDefault="00621EA0" w:rsidP="00875618">
            <w:pPr>
              <w:pStyle w:val="TAN"/>
              <w:rPr>
                <w:ins w:id="1730" w:author="Scott Probasco" w:date="2021-08-12T21:57:00Z"/>
                <w:lang w:eastAsia="en-US"/>
              </w:rPr>
            </w:pPr>
            <w:ins w:id="1731" w:author="Scott Probasco" w:date="2021-08-12T21:57:00Z">
              <w:r w:rsidRPr="000C5D2C">
                <w:rPr>
                  <w:lang w:eastAsia="en-US"/>
                </w:rPr>
                <w:t>NOTE 1: Void.</w:t>
              </w:r>
            </w:ins>
          </w:p>
          <w:p w14:paraId="6A1716FD" w14:textId="77777777" w:rsidR="00621EA0" w:rsidRPr="000C5D2C" w:rsidRDefault="00621EA0" w:rsidP="00875618">
            <w:pPr>
              <w:pStyle w:val="TAN"/>
              <w:rPr>
                <w:ins w:id="1732" w:author="Scott Probasco" w:date="2021-08-12T21:57:00Z"/>
                <w:lang w:eastAsia="en-US"/>
              </w:rPr>
            </w:pPr>
            <w:ins w:id="1733" w:author="Scott Probasco" w:date="2021-08-12T21:57:00Z">
              <w:r w:rsidRPr="000C5D2C">
                <w:rPr>
                  <w:lang w:eastAsia="en-US"/>
                </w:rPr>
                <w:t>NOTE 2: Defined for NB-IoT UL subcarrier spacing 15 kHz. Also applicable for 3.75 kHz UL sub-carrier spacing</w:t>
              </w:r>
            </w:ins>
          </w:p>
        </w:tc>
      </w:tr>
    </w:tbl>
    <w:p w14:paraId="47636EFD" w14:textId="77777777" w:rsidR="00621EA0" w:rsidRPr="002B3813" w:rsidRDefault="00621EA0" w:rsidP="00621EA0">
      <w:pPr>
        <w:rPr>
          <w:ins w:id="1734" w:author="Scott Probasco" w:date="2021-08-12T21:57:00Z"/>
        </w:rPr>
      </w:pPr>
    </w:p>
    <w:p w14:paraId="4CA5CC08" w14:textId="77777777" w:rsidR="003014F2" w:rsidRPr="00ED5F9E" w:rsidRDefault="003014F2" w:rsidP="003014F2">
      <w:pPr>
        <w:pStyle w:val="H6"/>
      </w:pPr>
      <w:r w:rsidRPr="00ED5F9E">
        <w:t>8.1.3.1.1.7</w:t>
      </w:r>
      <w:r>
        <w:t>2</w:t>
      </w:r>
      <w:r w:rsidRPr="00ED5F9E">
        <w:tab/>
        <w:t>Void</w:t>
      </w:r>
    </w:p>
    <w:p w14:paraId="0F912CDF" w14:textId="77777777" w:rsidR="003014F2" w:rsidRDefault="003014F2" w:rsidP="001C6294">
      <w:pPr>
        <w:pStyle w:val="H6"/>
      </w:pPr>
    </w:p>
    <w:p w14:paraId="4F7311F2" w14:textId="77777777" w:rsidR="003014F2" w:rsidRPr="00ED5F9E" w:rsidRDefault="003014F2" w:rsidP="003014F2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C844DD4" w14:textId="77777777" w:rsidR="003014F2" w:rsidRDefault="003014F2" w:rsidP="001C6294">
      <w:pPr>
        <w:pStyle w:val="H6"/>
      </w:pPr>
    </w:p>
    <w:p w14:paraId="4AAA7A7C" w14:textId="77777777" w:rsidR="001C6294" w:rsidRPr="00ED5F9E" w:rsidRDefault="001C6294" w:rsidP="001C6294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14:paraId="0929B0EE" w14:textId="085BF9A5" w:rsidR="001C6294" w:rsidRPr="00ED5F9E" w:rsidRDefault="001C6294" w:rsidP="001C6294">
      <w:pPr>
        <w:pStyle w:val="TH"/>
      </w:pPr>
      <w:r w:rsidRPr="00ED5F9E">
        <w:t>Table 8.1.3.1.1.85-1: NB-IoT standalone Test frequencies for operating band 85</w:t>
      </w:r>
      <w:ins w:id="1735" w:author="Scott Probasco" w:date="2021-08-18T22:50:00Z">
        <w:r w:rsidR="000651BD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77BE530D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551A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B7B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9CD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2EB80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16FF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0EE6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6F4E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0446603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513B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1D58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88C0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0E467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67009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D502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9D39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728,1000</w:t>
            </w:r>
          </w:p>
        </w:tc>
      </w:tr>
      <w:tr w:rsidR="001C6294" w:rsidRPr="00ED5F9E" w14:paraId="2F244B3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894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C69F1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9088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93C46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A0E5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5E3D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1C7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1C6294" w:rsidRPr="00ED5F9E" w14:paraId="7DA0CBE3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78F1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A6CE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61CA0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0CAD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2281D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9DF8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1867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745,9000</w:t>
            </w:r>
          </w:p>
        </w:tc>
      </w:tr>
      <w:tr w:rsidR="001C6294" w:rsidRPr="00ED5F9E" w14:paraId="40AFAE5F" w14:textId="77777777" w:rsidTr="0089558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ADF1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A753507" w14:textId="300A86C9" w:rsidR="007B2DF4" w:rsidRPr="00ED5F9E" w:rsidRDefault="007B2DF4" w:rsidP="001C6294"/>
    <w:p w14:paraId="0D803180" w14:textId="2D92144C" w:rsidR="007B2DF4" w:rsidRPr="00ED5F9E" w:rsidRDefault="007B2DF4" w:rsidP="007B2DF4">
      <w:pPr>
        <w:pStyle w:val="TH"/>
        <w:rPr>
          <w:ins w:id="1736" w:author="Scott Probasco" w:date="2021-08-11T13:47:00Z"/>
        </w:rPr>
      </w:pPr>
      <w:ins w:id="1737" w:author="Scott Probasco" w:date="2021-08-11T13:47:00Z">
        <w:r w:rsidRPr="00ED5F9E">
          <w:t>Table 8.1.3.1.1.85-1</w:t>
        </w:r>
      </w:ins>
      <w:ins w:id="1738" w:author="Scott Probasco" w:date="2021-08-11T13:48:00Z">
        <w:r>
          <w:t>a</w:t>
        </w:r>
      </w:ins>
      <w:ins w:id="1739" w:author="Scott Probasco" w:date="2021-08-11T13:47:00Z">
        <w:r w:rsidRPr="00ED5F9E">
          <w:t>: NB-IoT standalone Test frequencies for operating band 85</w:t>
        </w:r>
      </w:ins>
      <w:ins w:id="1740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B2DF4" w:rsidRPr="00ED5F9E" w14:paraId="7F00B76D" w14:textId="77777777" w:rsidTr="005721B1">
        <w:trPr>
          <w:cantSplit/>
          <w:ins w:id="1741" w:author="Scott Probasco" w:date="2021-08-11T13:4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7BAD1" w14:textId="77777777" w:rsidR="007B2DF4" w:rsidRPr="00ED5F9E" w:rsidRDefault="007B2DF4" w:rsidP="005721B1">
            <w:pPr>
              <w:pStyle w:val="TAH"/>
              <w:keepLines w:val="0"/>
              <w:rPr>
                <w:ins w:id="1742" w:author="Scott Probasco" w:date="2021-08-11T13:47:00Z"/>
                <w:lang w:eastAsia="en-US"/>
              </w:rPr>
            </w:pPr>
            <w:ins w:id="1743" w:author="Scott Probasco" w:date="2021-08-11T13:47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6AA0E" w14:textId="77777777" w:rsidR="007B2DF4" w:rsidRPr="00ED5F9E" w:rsidRDefault="007B2DF4" w:rsidP="005721B1">
            <w:pPr>
              <w:pStyle w:val="TAH"/>
              <w:keepLines w:val="0"/>
              <w:rPr>
                <w:ins w:id="1744" w:author="Scott Probasco" w:date="2021-08-11T13:47:00Z"/>
                <w:lang w:eastAsia="en-US"/>
              </w:rPr>
            </w:pPr>
            <w:ins w:id="1745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DBE4" w14:textId="77777777" w:rsidR="007B2DF4" w:rsidRPr="00ED5F9E" w:rsidRDefault="007B2DF4" w:rsidP="005721B1">
            <w:pPr>
              <w:pStyle w:val="TAH"/>
              <w:keepLines w:val="0"/>
              <w:rPr>
                <w:ins w:id="1746" w:author="Scott Probasco" w:date="2021-08-11T13:47:00Z"/>
                <w:lang w:eastAsia="en-US"/>
              </w:rPr>
            </w:pPr>
            <w:ins w:id="1747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E7699" w14:textId="77777777" w:rsidR="007B2DF4" w:rsidRPr="00ED5F9E" w:rsidRDefault="007B2DF4" w:rsidP="005721B1">
            <w:pPr>
              <w:pStyle w:val="TAH"/>
              <w:keepLines w:val="0"/>
              <w:rPr>
                <w:ins w:id="1748" w:author="Scott Probasco" w:date="2021-08-11T13:47:00Z"/>
                <w:lang w:eastAsia="en-US"/>
              </w:rPr>
            </w:pPr>
            <w:ins w:id="1749" w:author="Scott Probasco" w:date="2021-08-11T13:47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88AF9" w14:textId="77777777" w:rsidR="007B2DF4" w:rsidRPr="00ED5F9E" w:rsidRDefault="007B2DF4" w:rsidP="005721B1">
            <w:pPr>
              <w:pStyle w:val="TAH"/>
              <w:keepLines w:val="0"/>
              <w:rPr>
                <w:ins w:id="1750" w:author="Scott Probasco" w:date="2021-08-11T13:47:00Z"/>
                <w:lang w:eastAsia="en-US"/>
              </w:rPr>
            </w:pPr>
            <w:ins w:id="1751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3F91" w14:textId="77777777" w:rsidR="007B2DF4" w:rsidRPr="00ED5F9E" w:rsidRDefault="007B2DF4" w:rsidP="005721B1">
            <w:pPr>
              <w:pStyle w:val="TAH"/>
              <w:keepLines w:val="0"/>
              <w:rPr>
                <w:ins w:id="1752" w:author="Scott Probasco" w:date="2021-08-11T13:47:00Z"/>
                <w:lang w:eastAsia="en-US"/>
              </w:rPr>
            </w:pPr>
            <w:ins w:id="1753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B3E44" w14:textId="77777777" w:rsidR="007B2DF4" w:rsidRPr="00ED5F9E" w:rsidRDefault="007B2DF4" w:rsidP="005721B1">
            <w:pPr>
              <w:pStyle w:val="TAH"/>
              <w:keepLines w:val="0"/>
              <w:rPr>
                <w:ins w:id="1754" w:author="Scott Probasco" w:date="2021-08-11T13:47:00Z"/>
                <w:lang w:eastAsia="en-US"/>
              </w:rPr>
            </w:pPr>
            <w:ins w:id="1755" w:author="Scott Probasco" w:date="2021-08-11T13:47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7B2DF4" w:rsidRPr="00ED5F9E" w14:paraId="66D2EB81" w14:textId="77777777" w:rsidTr="005721B1">
        <w:trPr>
          <w:cantSplit/>
          <w:ins w:id="1756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89DE96" w14:textId="77777777" w:rsidR="007B2DF4" w:rsidRPr="00ED5F9E" w:rsidRDefault="007B2DF4" w:rsidP="005721B1">
            <w:pPr>
              <w:pStyle w:val="TAC"/>
              <w:rPr>
                <w:ins w:id="1757" w:author="Scott Probasco" w:date="2021-08-11T13:47:00Z"/>
                <w:lang w:eastAsia="en-US"/>
              </w:rPr>
            </w:pPr>
            <w:ins w:id="1758" w:author="Scott Probasco" w:date="2021-08-11T13:47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D026D" w14:textId="77777777" w:rsidR="007B2DF4" w:rsidRPr="00ED5F9E" w:rsidRDefault="007B2DF4" w:rsidP="005721B1">
            <w:pPr>
              <w:pStyle w:val="TAC"/>
              <w:rPr>
                <w:ins w:id="1759" w:author="Scott Probasco" w:date="2021-08-11T13:47:00Z"/>
                <w:lang w:eastAsia="en-US"/>
              </w:rPr>
            </w:pPr>
            <w:ins w:id="176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13400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2D295" w14:textId="77777777" w:rsidR="007B2DF4" w:rsidRPr="00ED5F9E" w:rsidRDefault="007B2DF4" w:rsidP="005721B1">
            <w:pPr>
              <w:pStyle w:val="TAC"/>
              <w:rPr>
                <w:ins w:id="1761" w:author="Scott Probasco" w:date="2021-08-11T13:47:00Z"/>
                <w:lang w:eastAsia="en-US"/>
              </w:rPr>
            </w:pPr>
            <w:ins w:id="176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586CE" w14:textId="77777777" w:rsidR="007B2DF4" w:rsidRPr="00ED5F9E" w:rsidRDefault="007B2DF4" w:rsidP="005721B1">
            <w:pPr>
              <w:pStyle w:val="TAC"/>
              <w:rPr>
                <w:ins w:id="1763" w:author="Scott Probasco" w:date="2021-08-11T13:47:00Z"/>
                <w:lang w:eastAsia="en-US"/>
              </w:rPr>
            </w:pPr>
            <w:ins w:id="176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698,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15D3C" w14:textId="77777777" w:rsidR="007B2DF4" w:rsidRPr="00ED5F9E" w:rsidRDefault="007B2DF4" w:rsidP="005721B1">
            <w:pPr>
              <w:pStyle w:val="TAC"/>
              <w:rPr>
                <w:ins w:id="1765" w:author="Scott Probasco" w:date="2021-08-11T13:47:00Z"/>
                <w:lang w:eastAsia="en-US"/>
              </w:rPr>
            </w:pPr>
            <w:ins w:id="176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7036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29CD0" w14:textId="77777777" w:rsidR="007B2DF4" w:rsidRPr="00ED5F9E" w:rsidRDefault="007B2DF4" w:rsidP="005721B1">
            <w:pPr>
              <w:pStyle w:val="TAC"/>
              <w:rPr>
                <w:ins w:id="1767" w:author="Scott Probasco" w:date="2021-08-11T13:47:00Z"/>
                <w:lang w:eastAsia="en-US"/>
              </w:rPr>
            </w:pPr>
            <w:ins w:id="176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6C57B" w14:textId="77777777" w:rsidR="007B2DF4" w:rsidRPr="00ED5F9E" w:rsidRDefault="007B2DF4" w:rsidP="005721B1">
            <w:pPr>
              <w:pStyle w:val="TAC"/>
              <w:rPr>
                <w:ins w:id="1769" w:author="Scott Probasco" w:date="2021-08-11T13:47:00Z"/>
                <w:lang w:eastAsia="en-US"/>
              </w:rPr>
            </w:pPr>
            <w:ins w:id="177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728,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30DC112E" w14:textId="77777777" w:rsidTr="005721B1">
        <w:trPr>
          <w:cantSplit/>
          <w:ins w:id="1771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19C50" w14:textId="77777777" w:rsidR="007B2DF4" w:rsidRPr="00ED5F9E" w:rsidRDefault="007B2DF4" w:rsidP="005721B1">
            <w:pPr>
              <w:pStyle w:val="TAC"/>
              <w:rPr>
                <w:ins w:id="1772" w:author="Scott Probasco" w:date="2021-08-11T13:47:00Z"/>
                <w:lang w:eastAsia="en-US"/>
              </w:rPr>
            </w:pPr>
            <w:proofErr w:type="spellStart"/>
            <w:ins w:id="1773" w:author="Scott Probasco" w:date="2021-08-11T13:47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F68AD9" w14:textId="77777777" w:rsidR="007B2DF4" w:rsidRPr="00ED5F9E" w:rsidRDefault="007B2DF4" w:rsidP="005721B1">
            <w:pPr>
              <w:pStyle w:val="TAC"/>
              <w:rPr>
                <w:ins w:id="1774" w:author="Scott Probasco" w:date="2021-08-11T13:47:00Z"/>
                <w:lang w:eastAsia="en-US"/>
              </w:rPr>
            </w:pPr>
            <w:ins w:id="177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134082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95BE2" w14:textId="77777777" w:rsidR="007B2DF4" w:rsidRPr="00ED5F9E" w:rsidRDefault="007B2DF4" w:rsidP="005721B1">
            <w:pPr>
              <w:pStyle w:val="TAC"/>
              <w:rPr>
                <w:ins w:id="1776" w:author="Scott Probasco" w:date="2021-08-11T13:47:00Z"/>
                <w:lang w:eastAsia="en-US"/>
              </w:rPr>
            </w:pPr>
            <w:ins w:id="177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86B7A8" w14:textId="77777777" w:rsidR="007B2DF4" w:rsidRPr="00ED5F9E" w:rsidRDefault="007B2DF4" w:rsidP="005721B1">
            <w:pPr>
              <w:pStyle w:val="TAC"/>
              <w:rPr>
                <w:ins w:id="1778" w:author="Scott Probasco" w:date="2021-08-11T13:47:00Z"/>
                <w:lang w:eastAsia="en-US"/>
              </w:rPr>
            </w:pPr>
            <w:ins w:id="177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706,0000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40779B" w14:textId="77777777" w:rsidR="007B2DF4" w:rsidRPr="00ED5F9E" w:rsidRDefault="007B2DF4" w:rsidP="005721B1">
            <w:pPr>
              <w:pStyle w:val="TAC"/>
              <w:rPr>
                <w:ins w:id="1780" w:author="Scott Probasco" w:date="2021-08-11T13:47:00Z"/>
                <w:lang w:eastAsia="en-US"/>
              </w:rPr>
            </w:pPr>
            <w:ins w:id="178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70446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94B67" w14:textId="77777777" w:rsidR="007B2DF4" w:rsidRPr="00ED5F9E" w:rsidRDefault="007B2DF4" w:rsidP="005721B1">
            <w:pPr>
              <w:pStyle w:val="TAC"/>
              <w:rPr>
                <w:ins w:id="1782" w:author="Scott Probasco" w:date="2021-08-11T13:47:00Z"/>
                <w:lang w:eastAsia="en-US"/>
              </w:rPr>
            </w:pPr>
            <w:ins w:id="178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E7CF1" w14:textId="77777777" w:rsidR="007B2DF4" w:rsidRPr="00ED5F9E" w:rsidRDefault="007B2DF4" w:rsidP="005721B1">
            <w:pPr>
              <w:pStyle w:val="TAC"/>
              <w:rPr>
                <w:ins w:id="1784" w:author="Scott Probasco" w:date="2021-08-11T13:47:00Z"/>
                <w:lang w:eastAsia="en-US"/>
              </w:rPr>
            </w:pPr>
            <w:ins w:id="178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736,0000</w:t>
              </w:r>
            </w:ins>
          </w:p>
        </w:tc>
      </w:tr>
      <w:tr w:rsidR="007B2DF4" w:rsidRPr="00ED5F9E" w14:paraId="62E3DDC7" w14:textId="77777777" w:rsidTr="005721B1">
        <w:trPr>
          <w:cantSplit/>
          <w:ins w:id="1786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BCD48" w14:textId="77777777" w:rsidR="007B2DF4" w:rsidRPr="00ED5F9E" w:rsidRDefault="007B2DF4" w:rsidP="005721B1">
            <w:pPr>
              <w:pStyle w:val="TAC"/>
              <w:rPr>
                <w:ins w:id="1787" w:author="Scott Probasco" w:date="2021-08-11T13:47:00Z"/>
                <w:lang w:eastAsia="en-US"/>
              </w:rPr>
            </w:pPr>
            <w:ins w:id="1788" w:author="Scott Probasco" w:date="2021-08-11T13:47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0624" w14:textId="77777777" w:rsidR="007B2DF4" w:rsidRPr="00ED5F9E" w:rsidRDefault="007B2DF4" w:rsidP="005721B1">
            <w:pPr>
              <w:pStyle w:val="TAC"/>
              <w:rPr>
                <w:ins w:id="1789" w:author="Scott Probasco" w:date="2021-08-11T13:47:00Z"/>
                <w:lang w:eastAsia="en-US"/>
              </w:rPr>
            </w:pPr>
            <w:ins w:id="179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13418</w:t>
              </w:r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B7BC0" w14:textId="77777777" w:rsidR="007B2DF4" w:rsidRPr="00ED5F9E" w:rsidRDefault="007B2DF4" w:rsidP="005721B1">
            <w:pPr>
              <w:pStyle w:val="TAC"/>
              <w:rPr>
                <w:ins w:id="1791" w:author="Scott Probasco" w:date="2021-08-11T13:47:00Z"/>
                <w:lang w:eastAsia="en-US"/>
              </w:rPr>
            </w:pPr>
            <w:ins w:id="179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6B70" w14:textId="77777777" w:rsidR="007B2DF4" w:rsidRPr="00ED5F9E" w:rsidRDefault="007B2DF4" w:rsidP="005721B1">
            <w:pPr>
              <w:pStyle w:val="TAC"/>
              <w:rPr>
                <w:ins w:id="1793" w:author="Scott Probasco" w:date="2021-08-11T13:47:00Z"/>
                <w:lang w:eastAsia="en-US"/>
              </w:rPr>
            </w:pPr>
            <w:ins w:id="179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715,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176BC" w14:textId="77777777" w:rsidR="007B2DF4" w:rsidRPr="00ED5F9E" w:rsidRDefault="007B2DF4" w:rsidP="005721B1">
            <w:pPr>
              <w:pStyle w:val="TAC"/>
              <w:rPr>
                <w:ins w:id="1795" w:author="Scott Probasco" w:date="2021-08-11T13:47:00Z"/>
                <w:lang w:eastAsia="en-US"/>
              </w:rPr>
            </w:pPr>
            <w:ins w:id="179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4FC56" w14:textId="77777777" w:rsidR="007B2DF4" w:rsidRPr="00ED5F9E" w:rsidRDefault="007B2DF4" w:rsidP="005721B1">
            <w:pPr>
              <w:pStyle w:val="TAC"/>
              <w:rPr>
                <w:ins w:id="1797" w:author="Scott Probasco" w:date="2021-08-11T13:47:00Z"/>
                <w:lang w:eastAsia="en-US"/>
              </w:rPr>
            </w:pPr>
            <w:ins w:id="179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15AC3" w14:textId="77777777" w:rsidR="007B2DF4" w:rsidRPr="00ED5F9E" w:rsidRDefault="007B2DF4" w:rsidP="005721B1">
            <w:pPr>
              <w:pStyle w:val="TAC"/>
              <w:rPr>
                <w:ins w:id="1799" w:author="Scott Probasco" w:date="2021-08-11T13:47:00Z"/>
                <w:lang w:eastAsia="en-US"/>
              </w:rPr>
            </w:pPr>
            <w:ins w:id="180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14D500DE" w14:textId="77777777" w:rsidTr="005721B1">
        <w:trPr>
          <w:cantSplit/>
          <w:trHeight w:val="266"/>
          <w:ins w:id="1801" w:author="Scott Probasco" w:date="2021-08-11T13:4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0D8F" w14:textId="77777777" w:rsidR="007B2DF4" w:rsidRPr="00ED5F9E" w:rsidRDefault="007B2DF4" w:rsidP="005721B1">
            <w:pPr>
              <w:pStyle w:val="TAN"/>
              <w:rPr>
                <w:ins w:id="1802" w:author="Scott Probasco" w:date="2021-08-11T13:47:00Z"/>
                <w:rFonts w:cs="Arial"/>
                <w:szCs w:val="18"/>
                <w:lang w:eastAsia="en-US"/>
              </w:rPr>
            </w:pPr>
            <w:ins w:id="1803" w:author="Scott Probasco" w:date="2021-08-11T13:47:00Z">
              <w:r w:rsidRPr="00ED5F9E">
                <w:rPr>
                  <w:lang w:eastAsia="en-US"/>
                </w:rPr>
                <w:t xml:space="preserve">NOTE 1: </w:t>
              </w:r>
              <w:r w:rsidRPr="00ED5F9E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4A8EF6ED" w14:textId="77777777" w:rsidR="007B2DF4" w:rsidRPr="00ED5F9E" w:rsidRDefault="007B2DF4" w:rsidP="007B2DF4">
      <w:pPr>
        <w:rPr>
          <w:ins w:id="1804" w:author="Scott Probasco" w:date="2021-08-11T13:47:00Z"/>
        </w:rPr>
      </w:pPr>
    </w:p>
    <w:p w14:paraId="69A3B75D" w14:textId="09E28DE6" w:rsidR="001C6294" w:rsidRPr="00ED5F9E" w:rsidRDefault="001C6294" w:rsidP="001C6294">
      <w:pPr>
        <w:pStyle w:val="TH"/>
      </w:pPr>
      <w:r w:rsidRPr="00ED5F9E">
        <w:t>Table 8.1.3.1.1.85-2: NB-IoT in-band Test frequencies for operating band 85</w:t>
      </w:r>
      <w:ins w:id="1805" w:author="Scott Probasco" w:date="2021-08-18T22:50:00Z">
        <w:r w:rsidR="000172D9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1CE3B4B2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E5FB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C10FB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4AEC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AFC21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740E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1994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173CA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3360525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97DFD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FAE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D2CA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81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0127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2179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0792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1C6294" w:rsidRPr="00ED5F9E" w14:paraId="17FD3500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04D0E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129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F21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12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11B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7B0C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1E8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1C6294" w:rsidRPr="00ED5F9E" w14:paraId="141A04CB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6F75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AF91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4A8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139B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EF45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FD06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AA50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1C6294" w:rsidRPr="00ED5F9E" w14:paraId="0455F95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68DF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18C6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A5454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5FB58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38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2C7D16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90DE0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1C6294" w:rsidRPr="00ED5F9E" w14:paraId="6FB9C18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BED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7FD9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8B4C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BA9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ECB5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2B397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8964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1C6294" w:rsidRPr="00ED5F9E" w14:paraId="5B4C4AAA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8BC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27E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7C87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570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656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2EA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35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1C6294" w:rsidRPr="00ED5F9E" w14:paraId="28009470" w14:textId="77777777" w:rsidTr="0089558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17A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5F4BE75D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</w:t>
            </w:r>
            <w:r w:rsidRPr="00ED5F9E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DF7D703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3: Defined for NB-IoT UL subcarrier spacing 15 kHz. Also applicable for 3.75 kHz UL sub-carrier spacing</w:t>
            </w:r>
          </w:p>
        </w:tc>
      </w:tr>
    </w:tbl>
    <w:p w14:paraId="394B5A64" w14:textId="77777777" w:rsidR="001C6294" w:rsidRPr="00ED5F9E" w:rsidRDefault="001C6294" w:rsidP="001C6294"/>
    <w:p w14:paraId="1AD76FAB" w14:textId="71A10A69" w:rsidR="001C6294" w:rsidRPr="00ED5F9E" w:rsidRDefault="001C6294" w:rsidP="001C6294">
      <w:pPr>
        <w:pStyle w:val="TH"/>
      </w:pPr>
      <w:r w:rsidRPr="00ED5F9E">
        <w:lastRenderedPageBreak/>
        <w:t>Table 8.1.3.1.1.85-3: NB-IoT guard-band Test frequencies for operating band 85</w:t>
      </w:r>
      <w:ins w:id="1806" w:author="Scott Probasco" w:date="2021-08-18T22:50:00Z">
        <w:r w:rsidR="000172D9">
          <w:t xml:space="preserve"> with NS_01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6294" w:rsidRPr="00ED5F9E" w14:paraId="731EE44E" w14:textId="77777777" w:rsidTr="0089558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3B595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F3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B0A2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AD2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F226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7D20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09C0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E715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0EE4399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296C0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27E18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C3CF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C46F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C67F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E86C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5D57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B072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7E06925B" w14:textId="77777777" w:rsidTr="0089558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43C0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F53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54E4D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9A77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9F1EC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2A9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F9AF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9942F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58D800C2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9B19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F6D96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BEB0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38B8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DD30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48FF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42FA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4FE9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4F84EC71" w14:textId="77777777" w:rsidTr="0089558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A1EFC2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1: Void.</w:t>
            </w:r>
          </w:p>
          <w:p w14:paraId="6C77EB25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072466AD" w14:textId="68B4670B" w:rsidR="00B0751E" w:rsidRDefault="00B0751E" w:rsidP="00094618"/>
    <w:p w14:paraId="1A83A795" w14:textId="4768193F" w:rsidR="00B0751E" w:rsidRPr="00ED5F9E" w:rsidRDefault="00B0751E" w:rsidP="00B0751E">
      <w:pPr>
        <w:pStyle w:val="TH"/>
        <w:rPr>
          <w:ins w:id="1807" w:author="Scott Probasco" w:date="2021-08-12T22:01:00Z"/>
        </w:rPr>
      </w:pPr>
      <w:ins w:id="1808" w:author="Scott Probasco" w:date="2021-08-12T22:01:00Z">
        <w:r w:rsidRPr="00ED5F9E">
          <w:t>Table 8.1.3.1.1.85-3</w:t>
        </w:r>
        <w:r>
          <w:t>a</w:t>
        </w:r>
        <w:r w:rsidRPr="00ED5F9E">
          <w:t>: NB-IoT guard-band Test frequencies for operating band 85</w:t>
        </w:r>
      </w:ins>
      <w:ins w:id="1809" w:author="Scott Probasco" w:date="2021-08-12T22:02:00Z">
        <w:r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0751E" w:rsidRPr="00ED5F9E" w14:paraId="6B76D86A" w14:textId="77777777" w:rsidTr="00875618">
        <w:trPr>
          <w:cantSplit/>
          <w:ins w:id="1810" w:author="Scott Probasco" w:date="2021-08-12T22:01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0C377" w14:textId="77777777" w:rsidR="00B0751E" w:rsidRPr="00ED5F9E" w:rsidRDefault="00B0751E" w:rsidP="00875618">
            <w:pPr>
              <w:pStyle w:val="TAH"/>
              <w:keepLines w:val="0"/>
              <w:rPr>
                <w:ins w:id="1811" w:author="Scott Probasco" w:date="2021-08-12T22:01:00Z"/>
                <w:lang w:eastAsia="en-US"/>
              </w:rPr>
            </w:pPr>
            <w:ins w:id="1812" w:author="Scott Probasco" w:date="2021-08-12T22:01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78E2" w14:textId="77777777" w:rsidR="00B0751E" w:rsidRPr="00ED5F9E" w:rsidRDefault="00B0751E" w:rsidP="00875618">
            <w:pPr>
              <w:pStyle w:val="TAH"/>
              <w:keepLines w:val="0"/>
              <w:rPr>
                <w:ins w:id="1813" w:author="Scott Probasco" w:date="2021-08-12T22:01:00Z"/>
                <w:lang w:eastAsia="en-US"/>
              </w:rPr>
            </w:pPr>
            <w:ins w:id="1814" w:author="Scott Probasco" w:date="2021-08-12T22:01:00Z">
              <w:r w:rsidRPr="00ED5F9E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548F9" w14:textId="77777777" w:rsidR="00B0751E" w:rsidRPr="00ED5F9E" w:rsidRDefault="00B0751E" w:rsidP="00875618">
            <w:pPr>
              <w:pStyle w:val="TAH"/>
              <w:keepLines w:val="0"/>
              <w:rPr>
                <w:ins w:id="1815" w:author="Scott Probasco" w:date="2021-08-12T22:01:00Z"/>
                <w:lang w:eastAsia="en-US"/>
              </w:rPr>
            </w:pPr>
            <w:ins w:id="1816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4E40" w14:textId="77777777" w:rsidR="00B0751E" w:rsidRPr="00ED5F9E" w:rsidRDefault="00B0751E" w:rsidP="00875618">
            <w:pPr>
              <w:pStyle w:val="TAH"/>
              <w:keepLines w:val="0"/>
              <w:rPr>
                <w:ins w:id="1817" w:author="Scott Probasco" w:date="2021-08-12T22:01:00Z"/>
                <w:lang w:eastAsia="en-US"/>
              </w:rPr>
            </w:pPr>
            <w:ins w:id="1818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FC644" w14:textId="77777777" w:rsidR="00B0751E" w:rsidRPr="00ED5F9E" w:rsidRDefault="00B0751E" w:rsidP="00875618">
            <w:pPr>
              <w:pStyle w:val="TAH"/>
              <w:keepLines w:val="0"/>
              <w:rPr>
                <w:ins w:id="1819" w:author="Scott Probasco" w:date="2021-08-12T22:01:00Z"/>
                <w:lang w:eastAsia="en-US"/>
              </w:rPr>
            </w:pPr>
            <w:ins w:id="1820" w:author="Scott Probasco" w:date="2021-08-12T22:01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5F074" w14:textId="77777777" w:rsidR="00B0751E" w:rsidRPr="00ED5F9E" w:rsidRDefault="00B0751E" w:rsidP="00875618">
            <w:pPr>
              <w:pStyle w:val="TAH"/>
              <w:keepLines w:val="0"/>
              <w:rPr>
                <w:ins w:id="1821" w:author="Scott Probasco" w:date="2021-08-12T22:01:00Z"/>
                <w:lang w:eastAsia="en-US"/>
              </w:rPr>
            </w:pPr>
            <w:ins w:id="1822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4C23" w14:textId="77777777" w:rsidR="00B0751E" w:rsidRPr="00ED5F9E" w:rsidRDefault="00B0751E" w:rsidP="00875618">
            <w:pPr>
              <w:pStyle w:val="TAH"/>
              <w:keepLines w:val="0"/>
              <w:rPr>
                <w:ins w:id="1823" w:author="Scott Probasco" w:date="2021-08-12T22:01:00Z"/>
                <w:lang w:eastAsia="en-US"/>
              </w:rPr>
            </w:pPr>
            <w:ins w:id="1824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3A4D2" w14:textId="77777777" w:rsidR="00B0751E" w:rsidRPr="00ED5F9E" w:rsidRDefault="00B0751E" w:rsidP="00875618">
            <w:pPr>
              <w:pStyle w:val="TAH"/>
              <w:keepLines w:val="0"/>
              <w:rPr>
                <w:ins w:id="1825" w:author="Scott Probasco" w:date="2021-08-12T22:01:00Z"/>
                <w:lang w:eastAsia="en-US"/>
              </w:rPr>
            </w:pPr>
            <w:ins w:id="1826" w:author="Scott Probasco" w:date="2021-08-12T22:01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B0751E" w:rsidRPr="00ED5F9E" w14:paraId="75B6C7C0" w14:textId="77777777" w:rsidTr="00875618">
        <w:trPr>
          <w:cantSplit/>
          <w:ins w:id="1827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594954" w14:textId="77777777" w:rsidR="00B0751E" w:rsidRPr="00ED5F9E" w:rsidRDefault="00B0751E" w:rsidP="00875618">
            <w:pPr>
              <w:pStyle w:val="TAC"/>
              <w:rPr>
                <w:ins w:id="1828" w:author="Scott Probasco" w:date="2021-08-12T22:01:00Z"/>
                <w:lang w:eastAsia="en-US"/>
              </w:rPr>
            </w:pPr>
            <w:ins w:id="1829" w:author="Scott Probasco" w:date="2021-08-12T22:01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EE7DF" w14:textId="77777777" w:rsidR="00B0751E" w:rsidRPr="00ED5F9E" w:rsidRDefault="00B0751E" w:rsidP="00875618">
            <w:pPr>
              <w:pStyle w:val="TAC"/>
              <w:rPr>
                <w:ins w:id="1830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31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20D03" w14:textId="505CB1D1" w:rsidR="00B0751E" w:rsidRPr="00ED5F9E" w:rsidRDefault="00B0751E" w:rsidP="00875618">
            <w:pPr>
              <w:pStyle w:val="TAC"/>
              <w:rPr>
                <w:ins w:id="1832" w:author="Scott Probasco" w:date="2021-08-12T22:01:00Z"/>
                <w:rFonts w:cs="Arial"/>
                <w:szCs w:val="18"/>
                <w:lang w:eastAsia="en-US"/>
              </w:rPr>
            </w:pPr>
            <w:ins w:id="183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1340</w:t>
              </w:r>
            </w:ins>
            <w:ins w:id="1834" w:author="Author r1" w:date="2021-08-13T15:02:00Z">
              <w:r w:rsidR="00FC19BF">
                <w:rPr>
                  <w:rFonts w:cs="Arial"/>
                  <w:color w:val="000000"/>
                  <w:szCs w:val="18"/>
                </w:rPr>
                <w:t>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9EC01" w14:textId="77777777" w:rsidR="00B0751E" w:rsidRPr="00ED5F9E" w:rsidRDefault="00B0751E" w:rsidP="00875618">
            <w:pPr>
              <w:pStyle w:val="TAC"/>
              <w:rPr>
                <w:ins w:id="1835" w:author="Scott Probasco" w:date="2021-08-12T22:01:00Z"/>
                <w:rFonts w:cs="Arial"/>
                <w:szCs w:val="18"/>
                <w:lang w:eastAsia="en-US"/>
              </w:rPr>
            </w:pPr>
            <w:ins w:id="183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FC562" w14:textId="46CAACB6" w:rsidR="00B0751E" w:rsidRPr="00ED5F9E" w:rsidRDefault="00C94B79" w:rsidP="00875618">
            <w:pPr>
              <w:pStyle w:val="TAC"/>
              <w:rPr>
                <w:ins w:id="1837" w:author="Scott Probasco" w:date="2021-08-12T22:01:00Z"/>
                <w:rFonts w:cs="Arial"/>
                <w:szCs w:val="18"/>
                <w:lang w:eastAsia="en-US"/>
              </w:rPr>
            </w:pPr>
            <w:ins w:id="1838" w:author="Author r1" w:date="2021-08-13T14:32:00Z">
              <w:r>
                <w:rPr>
                  <w:rFonts w:cs="Arial"/>
                  <w:color w:val="000000"/>
                  <w:szCs w:val="18"/>
                </w:rPr>
                <w:t>698.2000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408AF" w14:textId="3B58A090" w:rsidR="00B0751E" w:rsidRPr="00ED5F9E" w:rsidRDefault="00B0751E" w:rsidP="00875618">
            <w:pPr>
              <w:pStyle w:val="TAC"/>
              <w:rPr>
                <w:ins w:id="1839" w:author="Scott Probasco" w:date="2021-08-12T22:01:00Z"/>
                <w:rFonts w:cs="Arial"/>
                <w:szCs w:val="18"/>
                <w:lang w:eastAsia="en-US"/>
              </w:rPr>
            </w:pPr>
            <w:ins w:id="184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1841" w:author="Author r1" w:date="2021-08-13T14:52:00Z">
              <w:r w:rsidR="00E25235">
                <w:rPr>
                  <w:rFonts w:cs="Arial"/>
                  <w:color w:val="000000"/>
                  <w:szCs w:val="18"/>
                </w:rPr>
                <w:t>368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DF15F" w14:textId="77777777" w:rsidR="00B0751E" w:rsidRPr="00ED5F9E" w:rsidRDefault="00B0751E" w:rsidP="00875618">
            <w:pPr>
              <w:pStyle w:val="TAC"/>
              <w:rPr>
                <w:ins w:id="1842" w:author="Scott Probasco" w:date="2021-08-12T22:01:00Z"/>
                <w:rFonts w:cs="Arial"/>
                <w:szCs w:val="18"/>
                <w:lang w:eastAsia="en-US"/>
              </w:rPr>
            </w:pPr>
            <w:ins w:id="184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1B482" w14:textId="4DB9C5B7" w:rsidR="00B0751E" w:rsidRPr="00ED5F9E" w:rsidRDefault="00A808DA" w:rsidP="00875618">
            <w:pPr>
              <w:pStyle w:val="TAC"/>
              <w:rPr>
                <w:ins w:id="1844" w:author="Scott Probasco" w:date="2021-08-12T22:01:00Z"/>
                <w:rFonts w:cs="Arial"/>
                <w:szCs w:val="18"/>
                <w:lang w:eastAsia="en-US"/>
              </w:rPr>
            </w:pPr>
            <w:ins w:id="1845" w:author="Author r1" w:date="2021-08-13T14:33:00Z">
              <w:r>
                <w:rPr>
                  <w:rFonts w:cs="Arial"/>
                  <w:color w:val="000000"/>
                  <w:szCs w:val="18"/>
                </w:rPr>
                <w:t>728.20</w:t>
              </w:r>
            </w:ins>
            <w:ins w:id="1846" w:author="Author r1" w:date="2021-08-13T14:49:00Z">
              <w:r w:rsidR="006A31E7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439BC7CA" w14:textId="77777777" w:rsidTr="00875618">
        <w:trPr>
          <w:cantSplit/>
          <w:ins w:id="1847" w:author="Scott Probasco" w:date="2021-08-12T22:01:00Z"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9F981" w14:textId="77777777" w:rsidR="00B0751E" w:rsidRPr="00ED5F9E" w:rsidRDefault="00B0751E" w:rsidP="00875618">
            <w:pPr>
              <w:pStyle w:val="TAC"/>
              <w:rPr>
                <w:ins w:id="1848" w:author="Scott Probasco" w:date="2021-08-12T22:01:00Z"/>
                <w:lang w:eastAsia="en-US"/>
              </w:rPr>
            </w:pPr>
            <w:proofErr w:type="spellStart"/>
            <w:ins w:id="1849" w:author="Scott Probasco" w:date="2021-08-12T22:01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57AF0" w14:textId="77777777" w:rsidR="00B0751E" w:rsidRPr="00ED5F9E" w:rsidRDefault="00B0751E" w:rsidP="00875618">
            <w:pPr>
              <w:pStyle w:val="TAC"/>
              <w:rPr>
                <w:ins w:id="1850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51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A486B" w14:textId="0F1E7B17" w:rsidR="00886D4B" w:rsidRPr="00ED5F9E" w:rsidRDefault="00B0751E" w:rsidP="00875618">
            <w:pPr>
              <w:pStyle w:val="TAC"/>
              <w:rPr>
                <w:ins w:id="1852" w:author="Scott Probasco" w:date="2021-08-12T22:01:00Z"/>
                <w:rFonts w:cs="Arial"/>
                <w:color w:val="000000"/>
                <w:szCs w:val="18"/>
              </w:rPr>
            </w:pPr>
            <w:ins w:id="185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1854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092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90277" w14:textId="77777777" w:rsidR="00B0751E" w:rsidRPr="00ED5F9E" w:rsidRDefault="00B0751E" w:rsidP="00875618">
            <w:pPr>
              <w:pStyle w:val="TAC"/>
              <w:rPr>
                <w:ins w:id="1855" w:author="Scott Probasco" w:date="2021-08-12T22:01:00Z"/>
                <w:rFonts w:cs="Arial"/>
                <w:szCs w:val="18"/>
                <w:lang w:eastAsia="en-US"/>
              </w:rPr>
            </w:pPr>
            <w:ins w:id="185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08805" w14:textId="06D8639C" w:rsidR="00B0751E" w:rsidRPr="00ED5F9E" w:rsidRDefault="00C94B79" w:rsidP="00875618">
            <w:pPr>
              <w:pStyle w:val="TAC"/>
              <w:rPr>
                <w:ins w:id="1857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58" w:author="Author r1" w:date="2021-08-13T14:32:00Z">
              <w:r>
                <w:rPr>
                  <w:rFonts w:cs="Arial"/>
                  <w:color w:val="000000"/>
                  <w:szCs w:val="18"/>
                </w:rPr>
                <w:t>707.0000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ED3CC" w14:textId="64D0F7CB" w:rsidR="00B0751E" w:rsidRPr="00ED5F9E" w:rsidRDefault="00B0751E" w:rsidP="00875618">
            <w:pPr>
              <w:pStyle w:val="TAC"/>
              <w:rPr>
                <w:ins w:id="1859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6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1861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4</w:t>
              </w:r>
            </w:ins>
            <w:ins w:id="1862" w:author="Author r1" w:date="2021-08-13T14:57:00Z">
              <w:r w:rsidR="00E13AAD">
                <w:rPr>
                  <w:rFonts w:cs="Arial"/>
                  <w:color w:val="000000"/>
                  <w:szCs w:val="18"/>
                </w:rPr>
                <w:t>5</w:t>
              </w:r>
            </w:ins>
            <w:ins w:id="1863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02ADB" w14:textId="77777777" w:rsidR="00B0751E" w:rsidRPr="00ED5F9E" w:rsidRDefault="00B0751E" w:rsidP="00875618">
            <w:pPr>
              <w:pStyle w:val="TAC"/>
              <w:rPr>
                <w:ins w:id="1864" w:author="Scott Probasco" w:date="2021-08-12T22:01:00Z"/>
                <w:rFonts w:cs="Arial"/>
                <w:szCs w:val="18"/>
                <w:lang w:eastAsia="en-US"/>
              </w:rPr>
            </w:pPr>
            <w:ins w:id="186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8BCB1" w14:textId="1CC14DBF" w:rsidR="00F32800" w:rsidRPr="00ED5F9E" w:rsidRDefault="00BA783E" w:rsidP="00875618">
            <w:pPr>
              <w:pStyle w:val="TAC"/>
              <w:rPr>
                <w:ins w:id="1866" w:author="Scott Probasco" w:date="2021-08-12T22:01:00Z"/>
                <w:rFonts w:cs="Arial"/>
                <w:color w:val="000000"/>
                <w:szCs w:val="18"/>
              </w:rPr>
            </w:pPr>
            <w:ins w:id="1867" w:author="Author r1" w:date="2021-08-13T14:34:00Z">
              <w:r>
                <w:rPr>
                  <w:rFonts w:cs="Arial"/>
                  <w:color w:val="000000"/>
                  <w:szCs w:val="18"/>
                </w:rPr>
                <w:t>737.00</w:t>
              </w:r>
            </w:ins>
            <w:ins w:id="1868" w:author="Author r1" w:date="2021-08-13T14:56:00Z">
              <w:r w:rsidR="00F32800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1C1AC0AA" w14:textId="77777777" w:rsidTr="00875618">
        <w:trPr>
          <w:cantSplit/>
          <w:ins w:id="1869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4C6307" w14:textId="77777777" w:rsidR="00B0751E" w:rsidRPr="00ED5F9E" w:rsidRDefault="00B0751E" w:rsidP="00875618">
            <w:pPr>
              <w:pStyle w:val="TAC"/>
              <w:rPr>
                <w:ins w:id="1870" w:author="Scott Probasco" w:date="2021-08-12T22:01:00Z"/>
                <w:lang w:eastAsia="en-US"/>
              </w:rPr>
            </w:pPr>
            <w:ins w:id="1871" w:author="Scott Probasco" w:date="2021-08-12T22:01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FEACB" w14:textId="77777777" w:rsidR="00B0751E" w:rsidRPr="00ED5F9E" w:rsidRDefault="00B0751E" w:rsidP="00875618">
            <w:pPr>
              <w:pStyle w:val="TAC"/>
              <w:rPr>
                <w:ins w:id="1872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73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F5320" w14:textId="1F64E4DE" w:rsidR="00B0751E" w:rsidRPr="00ED5F9E" w:rsidRDefault="00B0751E" w:rsidP="00875618">
            <w:pPr>
              <w:pStyle w:val="TAC"/>
              <w:rPr>
                <w:ins w:id="1874" w:author="Scott Probasco" w:date="2021-08-12T22:01:00Z"/>
                <w:rFonts w:cs="Arial"/>
                <w:szCs w:val="18"/>
                <w:lang w:eastAsia="en-US"/>
              </w:rPr>
            </w:pPr>
            <w:ins w:id="187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1876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304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4C352" w14:textId="77777777" w:rsidR="00B0751E" w:rsidRPr="00ED5F9E" w:rsidRDefault="00B0751E" w:rsidP="00875618">
            <w:pPr>
              <w:pStyle w:val="TAC"/>
              <w:rPr>
                <w:ins w:id="1877" w:author="Scott Probasco" w:date="2021-08-12T22:01:00Z"/>
                <w:rFonts w:cs="Arial"/>
                <w:szCs w:val="18"/>
                <w:lang w:eastAsia="en-US"/>
              </w:rPr>
            </w:pPr>
            <w:ins w:id="1878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612AE" w14:textId="404549A1" w:rsidR="00B0751E" w:rsidRPr="00ED5F9E" w:rsidRDefault="00B0751E" w:rsidP="00875618">
            <w:pPr>
              <w:pStyle w:val="TAC"/>
              <w:rPr>
                <w:ins w:id="1879" w:author="Scott Probasco" w:date="2021-08-12T22:01:00Z"/>
                <w:rFonts w:cs="Arial"/>
                <w:szCs w:val="18"/>
                <w:lang w:eastAsia="en-US"/>
              </w:rPr>
            </w:pPr>
            <w:ins w:id="188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</w:t>
              </w:r>
            </w:ins>
            <w:ins w:id="1881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28</w:t>
              </w:r>
            </w:ins>
            <w:ins w:id="188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,</w:t>
              </w:r>
            </w:ins>
            <w:ins w:id="1883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</w:t>
              </w:r>
            </w:ins>
            <w:ins w:id="1884" w:author="Scott Probasco" w:date="2021-08-12T22:01:00Z">
              <w:r w:rsidRPr="00D45B24">
                <w:rPr>
                  <w:rFonts w:cs="Arial"/>
                  <w:color w:val="000000"/>
                  <w:szCs w:val="18"/>
                </w:rPr>
                <w:t>0</w:t>
              </w:r>
              <w:r w:rsidRPr="00ED5F9E">
                <w:rPr>
                  <w:rFonts w:cs="Arial"/>
                  <w:color w:val="000000"/>
                  <w:szCs w:val="18"/>
                </w:rPr>
                <w:t>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77AA6" w14:textId="37A30A50" w:rsidR="00B0751E" w:rsidRPr="00ED5F9E" w:rsidRDefault="00B0751E" w:rsidP="00875618">
            <w:pPr>
              <w:pStyle w:val="TAC"/>
              <w:rPr>
                <w:ins w:id="1885" w:author="Scott Probasco" w:date="2021-08-12T22:01:00Z"/>
                <w:rFonts w:cs="Arial"/>
                <w:szCs w:val="18"/>
                <w:lang w:eastAsia="en-US"/>
              </w:rPr>
            </w:pPr>
            <w:ins w:id="188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</w:ins>
            <w:ins w:id="1887" w:author="Author r1" w:date="2021-08-13T15:01:00Z">
              <w:r w:rsidR="005948CE"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B8F92F" w14:textId="77777777" w:rsidR="00B0751E" w:rsidRPr="00ED5F9E" w:rsidRDefault="00B0751E" w:rsidP="00875618">
            <w:pPr>
              <w:pStyle w:val="TAC"/>
              <w:rPr>
                <w:ins w:id="1888" w:author="Scott Probasco" w:date="2021-08-12T22:01:00Z"/>
                <w:rFonts w:cs="Arial"/>
                <w:szCs w:val="18"/>
                <w:lang w:eastAsia="en-US"/>
              </w:rPr>
            </w:pPr>
            <w:ins w:id="188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C79D6" w14:textId="2D9AE15D" w:rsidR="00B0751E" w:rsidRPr="00ED5F9E" w:rsidRDefault="00B0751E" w:rsidP="00875618">
            <w:pPr>
              <w:pStyle w:val="TAC"/>
              <w:rPr>
                <w:ins w:id="1890" w:author="Scott Probasco" w:date="2021-08-12T22:01:00Z"/>
                <w:rFonts w:cs="Arial"/>
                <w:szCs w:val="18"/>
                <w:lang w:eastAsia="en-US"/>
              </w:rPr>
            </w:pPr>
            <w:ins w:id="1891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</w:ins>
            <w:ins w:id="1892" w:author="Author r1" w:date="2021-08-13T14:34:00Z">
              <w:r w:rsidR="008416B0">
                <w:rPr>
                  <w:rFonts w:cs="Arial"/>
                  <w:color w:val="000000"/>
                  <w:szCs w:val="18"/>
                </w:rPr>
                <w:t>7</w:t>
              </w:r>
            </w:ins>
            <w:ins w:id="1893" w:author="Author r1" w:date="2021-08-13T15:00:00Z">
              <w:r w:rsidR="00747660">
                <w:rPr>
                  <w:rFonts w:cs="Arial"/>
                  <w:color w:val="000000"/>
                  <w:szCs w:val="18"/>
                </w:rPr>
                <w:t>9</w:t>
              </w:r>
            </w:ins>
            <w:ins w:id="1894" w:author="Author r1" w:date="2021-08-13T14:58:00Z">
              <w:r w:rsidR="009E14D3">
                <w:rPr>
                  <w:rFonts w:cs="Arial"/>
                  <w:color w:val="000000"/>
                  <w:szCs w:val="18"/>
                </w:rPr>
                <w:t>2</w:t>
              </w:r>
            </w:ins>
            <w:ins w:id="189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B0751E" w:rsidRPr="00ED5F9E" w14:paraId="7BF99021" w14:textId="77777777" w:rsidTr="00875618">
        <w:trPr>
          <w:cantSplit/>
          <w:ins w:id="1896" w:author="Scott Probasco" w:date="2021-08-12T22:01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DFCE5" w14:textId="77777777" w:rsidR="00B0751E" w:rsidRPr="00ED5F9E" w:rsidRDefault="00B0751E" w:rsidP="00875618">
            <w:pPr>
              <w:pStyle w:val="TAN"/>
              <w:rPr>
                <w:ins w:id="1897" w:author="Scott Probasco" w:date="2021-08-12T22:01:00Z"/>
                <w:lang w:eastAsia="en-US"/>
              </w:rPr>
            </w:pPr>
            <w:ins w:id="1898" w:author="Scott Probasco" w:date="2021-08-12T22:01:00Z">
              <w:r w:rsidRPr="00ED5F9E">
                <w:rPr>
                  <w:lang w:eastAsia="en-US"/>
                </w:rPr>
                <w:t>NOTE 1: Void.</w:t>
              </w:r>
            </w:ins>
          </w:p>
          <w:p w14:paraId="35BBAD71" w14:textId="77777777" w:rsidR="00B0751E" w:rsidRPr="00ED5F9E" w:rsidRDefault="00B0751E" w:rsidP="00875618">
            <w:pPr>
              <w:pStyle w:val="TAN"/>
              <w:rPr>
                <w:ins w:id="1899" w:author="Scott Probasco" w:date="2021-08-12T22:01:00Z"/>
                <w:lang w:eastAsia="en-US"/>
              </w:rPr>
            </w:pPr>
            <w:ins w:id="1900" w:author="Scott Probasco" w:date="2021-08-12T22:01:00Z">
              <w:r w:rsidRPr="00ED5F9E">
                <w:rPr>
                  <w:lang w:eastAsia="en-US"/>
                </w:rPr>
                <w:t>NOTE 2: Defined for NB-IoT UL subcarrier spacing 15 kHz. Also applicable for 3.75 kHz UL sub-carrier spacing</w:t>
              </w:r>
            </w:ins>
          </w:p>
        </w:tc>
      </w:tr>
    </w:tbl>
    <w:p w14:paraId="301B3827" w14:textId="77777777" w:rsidR="00B0751E" w:rsidRDefault="00B0751E" w:rsidP="00B0751E">
      <w:pPr>
        <w:rPr>
          <w:ins w:id="1901" w:author="Scott Probasco" w:date="2021-08-12T22:01:00Z"/>
        </w:rPr>
      </w:pPr>
    </w:p>
    <w:p w14:paraId="1F45F4E1" w14:textId="69155B62" w:rsidR="00625AAA" w:rsidRDefault="00625AAA" w:rsidP="00625AAA">
      <w:pPr>
        <w:pStyle w:val="Heading5"/>
      </w:pPr>
      <w:r>
        <w:t>8.1.3.1.2</w:t>
      </w:r>
      <w:r>
        <w:tab/>
        <w:t>NB-IoT T</w:t>
      </w:r>
      <w:r w:rsidRPr="002B3813">
        <w:t>DD Mode Test frequencies</w:t>
      </w:r>
      <w:bookmarkEnd w:id="0"/>
      <w:bookmarkEnd w:id="1559"/>
      <w:bookmarkEnd w:id="1560"/>
    </w:p>
    <w:p w14:paraId="735FB8E2" w14:textId="75D6C553" w:rsidR="003C7EE7" w:rsidRDefault="003C7EE7" w:rsidP="003C7EE7"/>
    <w:p w14:paraId="4AA7EAC4" w14:textId="77777777" w:rsidR="003C7EE7" w:rsidRPr="00ED5F9E" w:rsidRDefault="003C7EE7" w:rsidP="003C7EE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B5D057A" w14:textId="3C6AC3A8" w:rsidR="003C7EE7" w:rsidRDefault="003C7EE7" w:rsidP="003C7EE7"/>
    <w:p w14:paraId="581D4EAE" w14:textId="77777777" w:rsidR="005A2251" w:rsidRPr="002B3813" w:rsidRDefault="005A2251" w:rsidP="005A2251">
      <w:pPr>
        <w:pStyle w:val="Heading5"/>
      </w:pPr>
      <w:r w:rsidRPr="002B3813">
        <w:lastRenderedPageBreak/>
        <w:t>8.1.4.3.3</w:t>
      </w:r>
      <w:r w:rsidRPr="002B3813">
        <w:tab/>
        <w:t>NB-IoT Common contents of system information blocks</w:t>
      </w:r>
    </w:p>
    <w:p w14:paraId="7760449F" w14:textId="77777777" w:rsidR="005A2251" w:rsidRPr="002B3813" w:rsidRDefault="005A2251" w:rsidP="005A2251">
      <w:pPr>
        <w:pStyle w:val="Heading6"/>
      </w:pPr>
      <w:bookmarkStart w:id="1902" w:name="_Toc438044356"/>
      <w:r w:rsidRPr="002B3813">
        <w:t>-</w:t>
      </w:r>
      <w:r w:rsidRPr="002B3813">
        <w:tab/>
        <w:t>SystemInformationBlockType2</w:t>
      </w:r>
      <w:bookmarkEnd w:id="1902"/>
      <w:r w:rsidRPr="002B3813">
        <w:t>-NB</w:t>
      </w:r>
    </w:p>
    <w:p w14:paraId="433578AE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SystemInformationBlockType2-NB</w:t>
      </w:r>
      <w:r w:rsidRPr="002B3813">
        <w:t xml:space="preserve"> contains radio resource configuration information that is common for all UEs.</w:t>
      </w:r>
    </w:p>
    <w:p w14:paraId="75637ADB" w14:textId="77777777" w:rsidR="005A2251" w:rsidRPr="002B3813" w:rsidRDefault="005A2251" w:rsidP="005A2251">
      <w:pPr>
        <w:pStyle w:val="TH"/>
      </w:pPr>
      <w:r w:rsidRPr="002B3813">
        <w:t xml:space="preserve">Table 8.1.4.3.3-1: </w:t>
      </w:r>
      <w:r w:rsidRPr="002B3813">
        <w:rPr>
          <w:i/>
        </w:rPr>
        <w:t>SystemInformationBlockType2-NB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5A2251" w:rsidRPr="002B3813" w14:paraId="6A7D5C19" w14:textId="77777777" w:rsidTr="00BD476E">
        <w:tc>
          <w:tcPr>
            <w:tcW w:w="9639" w:type="dxa"/>
            <w:gridSpan w:val="4"/>
          </w:tcPr>
          <w:p w14:paraId="046D26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7D21C2D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43210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1701" w:type="dxa"/>
          </w:tcPr>
          <w:p w14:paraId="385692E9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2694" w:type="dxa"/>
          </w:tcPr>
          <w:p w14:paraId="6C4EC32B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 w14:paraId="24A23040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30E5053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3BB5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SystemInformationBlockType2-NB-r13 ::= SEQUENCE {</w:t>
            </w:r>
          </w:p>
        </w:tc>
        <w:tc>
          <w:tcPr>
            <w:tcW w:w="1701" w:type="dxa"/>
          </w:tcPr>
          <w:p w14:paraId="74A6274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253CC6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7A6465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B7279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D06F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radioResourceConfigCommon-r13 SEQUENCE {}</w:t>
            </w:r>
          </w:p>
        </w:tc>
        <w:tc>
          <w:tcPr>
            <w:tcW w:w="1701" w:type="dxa"/>
          </w:tcPr>
          <w:p w14:paraId="6F55FE9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RadioResourceConfigCommonSIB</w:t>
            </w:r>
            <w:proofErr w:type="spellEnd"/>
            <w:r w:rsidRPr="002B3813">
              <w:rPr>
                <w:lang w:eastAsia="en-US"/>
              </w:rPr>
              <w:t>-NB-DEFAULT</w:t>
            </w:r>
          </w:p>
        </w:tc>
        <w:tc>
          <w:tcPr>
            <w:tcW w:w="2694" w:type="dxa"/>
          </w:tcPr>
          <w:p w14:paraId="5114449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8.1.6</w:t>
            </w:r>
          </w:p>
        </w:tc>
        <w:tc>
          <w:tcPr>
            <w:tcW w:w="1275" w:type="dxa"/>
          </w:tcPr>
          <w:p w14:paraId="1199149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0CBF16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575A9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ue-TimersAndConstants-r13 SEQUENCE {</w:t>
            </w:r>
          </w:p>
        </w:tc>
        <w:tc>
          <w:tcPr>
            <w:tcW w:w="1701" w:type="dxa"/>
          </w:tcPr>
          <w:p w14:paraId="6DE8632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7311C1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20FBC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BC20D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AF7B9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t300-r13</w:t>
            </w:r>
          </w:p>
        </w:tc>
        <w:tc>
          <w:tcPr>
            <w:tcW w:w="1701" w:type="dxa"/>
          </w:tcPr>
          <w:p w14:paraId="2CA6B55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ms10000</w:t>
            </w:r>
          </w:p>
        </w:tc>
        <w:tc>
          <w:tcPr>
            <w:tcW w:w="2694" w:type="dxa"/>
          </w:tcPr>
          <w:p w14:paraId="1286A3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247560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A426E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D457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t301-r13</w:t>
            </w:r>
          </w:p>
        </w:tc>
        <w:tc>
          <w:tcPr>
            <w:tcW w:w="1701" w:type="dxa"/>
          </w:tcPr>
          <w:p w14:paraId="1D9A06F6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ms10000</w:t>
            </w:r>
          </w:p>
        </w:tc>
        <w:tc>
          <w:tcPr>
            <w:tcW w:w="2694" w:type="dxa"/>
          </w:tcPr>
          <w:p w14:paraId="3909C82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74FA61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9393FA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5758EF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t310-r13</w:t>
            </w:r>
          </w:p>
        </w:tc>
        <w:tc>
          <w:tcPr>
            <w:tcW w:w="1701" w:type="dxa"/>
          </w:tcPr>
          <w:p w14:paraId="59FA56C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</w:t>
            </w:r>
          </w:p>
        </w:tc>
        <w:tc>
          <w:tcPr>
            <w:tcW w:w="2694" w:type="dxa"/>
          </w:tcPr>
          <w:p w14:paraId="73E0AB5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D1B3E7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EE033C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44C39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n310-r13</w:t>
            </w:r>
          </w:p>
        </w:tc>
        <w:tc>
          <w:tcPr>
            <w:tcW w:w="1701" w:type="dxa"/>
          </w:tcPr>
          <w:p w14:paraId="0B363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n2</w:t>
            </w:r>
          </w:p>
        </w:tc>
        <w:tc>
          <w:tcPr>
            <w:tcW w:w="2694" w:type="dxa"/>
          </w:tcPr>
          <w:p w14:paraId="3A35066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432B4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6BA410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2F7C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t311-r13</w:t>
            </w:r>
          </w:p>
        </w:tc>
        <w:tc>
          <w:tcPr>
            <w:tcW w:w="1701" w:type="dxa"/>
          </w:tcPr>
          <w:p w14:paraId="7ACA725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</w:t>
            </w:r>
          </w:p>
        </w:tc>
        <w:tc>
          <w:tcPr>
            <w:tcW w:w="2694" w:type="dxa"/>
          </w:tcPr>
          <w:p w14:paraId="4392094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47B3C0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2E01C9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25D0EF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n311-r13</w:t>
            </w:r>
          </w:p>
        </w:tc>
        <w:tc>
          <w:tcPr>
            <w:tcW w:w="1701" w:type="dxa"/>
          </w:tcPr>
          <w:p w14:paraId="471321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n1</w:t>
            </w:r>
          </w:p>
        </w:tc>
        <w:tc>
          <w:tcPr>
            <w:tcW w:w="2694" w:type="dxa"/>
          </w:tcPr>
          <w:p w14:paraId="43EF44B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D2C98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A22E02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B566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0C2C3B0B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7E1C63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B7E5F8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DFCB2A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6FE47E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freqInfo-r13 SEQUENCE {</w:t>
            </w:r>
          </w:p>
        </w:tc>
        <w:tc>
          <w:tcPr>
            <w:tcW w:w="1701" w:type="dxa"/>
          </w:tcPr>
          <w:p w14:paraId="54186B6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47DD91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A3067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2C7997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25E029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ul-CarrierFreq-r13</w:t>
            </w:r>
          </w:p>
        </w:tc>
        <w:tc>
          <w:tcPr>
            <w:tcW w:w="1701" w:type="dxa"/>
          </w:tcPr>
          <w:p w14:paraId="1B96198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685CF1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Default UL EARFCN applies</w:t>
            </w:r>
          </w:p>
        </w:tc>
        <w:tc>
          <w:tcPr>
            <w:tcW w:w="1275" w:type="dxa"/>
          </w:tcPr>
          <w:p w14:paraId="50A130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</w:tr>
      <w:tr w:rsidR="005A2251" w:rsidRPr="002B3813" w14:paraId="58203FC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578F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 xml:space="preserve">    </w:t>
            </w:r>
            <w:r w:rsidRPr="002B3813">
              <w:rPr>
                <w:lang w:eastAsia="en-US"/>
              </w:rPr>
              <w:t>ul-CarrierFreq-r13</w:t>
            </w:r>
          </w:p>
        </w:tc>
        <w:tc>
          <w:tcPr>
            <w:tcW w:w="1701" w:type="dxa"/>
          </w:tcPr>
          <w:p w14:paraId="101896C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8.1.3.1</w:t>
            </w:r>
          </w:p>
        </w:tc>
        <w:tc>
          <w:tcPr>
            <w:tcW w:w="2694" w:type="dxa"/>
          </w:tcPr>
          <w:p w14:paraId="1A5C55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4B3AEB" w14:textId="77777777" w:rsidR="005A2251" w:rsidRPr="002B3813" w:rsidRDefault="005A2251" w:rsidP="00BD47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</w:tr>
      <w:tr w:rsidR="005A2251" w:rsidRPr="002B3813" w14:paraId="6482537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83ACF0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additionalSpectrumEmission-r13</w:t>
            </w:r>
          </w:p>
        </w:tc>
        <w:tc>
          <w:tcPr>
            <w:tcW w:w="1701" w:type="dxa"/>
          </w:tcPr>
          <w:p w14:paraId="3324A89E" w14:textId="3F74A25D" w:rsidR="005A2251" w:rsidRPr="002B3813" w:rsidRDefault="005A2251" w:rsidP="00BD476E">
            <w:pPr>
              <w:pStyle w:val="TAL"/>
              <w:rPr>
                <w:lang w:eastAsia="en-US"/>
              </w:rPr>
            </w:pPr>
            <w:del w:id="1903" w:author="Scott Probasco" w:date="2021-08-18T12:39:00Z">
              <w:r w:rsidRPr="002B3813" w:rsidDel="00F66C1D">
                <w:rPr>
                  <w:lang w:eastAsia="en-US"/>
                </w:rPr>
                <w:delText>1 (NS_01)</w:delText>
              </w:r>
            </w:del>
            <w:ins w:id="1904" w:author="Scott Probasco" w:date="2021-08-18T12:39:00Z">
              <w:r w:rsidR="00F66C1D">
                <w:rPr>
                  <w:lang w:eastAsia="en-US"/>
                </w:rPr>
                <w:t>See subclause 8.1.3.1</w:t>
              </w:r>
            </w:ins>
          </w:p>
        </w:tc>
        <w:tc>
          <w:tcPr>
            <w:tcW w:w="2694" w:type="dxa"/>
          </w:tcPr>
          <w:p w14:paraId="206578E9" w14:textId="3B69F136" w:rsidR="005A2251" w:rsidRPr="002B3813" w:rsidDel="00F66C1D" w:rsidRDefault="005A2251" w:rsidP="00BD476E">
            <w:pPr>
              <w:pStyle w:val="TAL"/>
              <w:rPr>
                <w:del w:id="1905" w:author="Scott Probasco" w:date="2021-08-18T12:39:00Z"/>
                <w:lang w:eastAsia="en-US"/>
              </w:rPr>
            </w:pPr>
            <w:del w:id="1906" w:author="Scott Probasco" w:date="2021-08-18T12:39:00Z">
              <w:r w:rsidRPr="002B3813" w:rsidDel="00F66C1D">
                <w:rPr>
                  <w:lang w:eastAsia="en-US"/>
                </w:rPr>
                <w:delText>A-MPR doesn’t apply by default.</w:delText>
              </w:r>
            </w:del>
          </w:p>
          <w:p w14:paraId="6FDC4F5E" w14:textId="6A5766C7" w:rsidR="005A2251" w:rsidRPr="002B3813" w:rsidRDefault="005A2251" w:rsidP="00BD476E">
            <w:pPr>
              <w:pStyle w:val="TAL"/>
              <w:rPr>
                <w:lang w:eastAsia="en-US"/>
              </w:rPr>
            </w:pPr>
            <w:del w:id="1907" w:author="Scott Probasco" w:date="2021-08-18T12:39:00Z">
              <w:r w:rsidRPr="002B3813" w:rsidDel="00F66C1D">
                <w:rPr>
                  <w:lang w:eastAsia="en-US"/>
                </w:rPr>
                <w:delText>See TS 36.101 table 6.2.4-1.</w:delText>
              </w:r>
            </w:del>
          </w:p>
        </w:tc>
        <w:tc>
          <w:tcPr>
            <w:tcW w:w="1275" w:type="dxa"/>
          </w:tcPr>
          <w:p w14:paraId="71DDC9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D6D9FF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6C7F67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7047C4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C3BA16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6AC5CB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4EF4E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19E85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timeAlignmentTimerCommon-r13</w:t>
            </w:r>
          </w:p>
        </w:tc>
        <w:tc>
          <w:tcPr>
            <w:tcW w:w="1701" w:type="dxa"/>
          </w:tcPr>
          <w:p w14:paraId="6966C2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infinity</w:t>
            </w:r>
          </w:p>
        </w:tc>
        <w:tc>
          <w:tcPr>
            <w:tcW w:w="2694" w:type="dxa"/>
          </w:tcPr>
          <w:p w14:paraId="2631E5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3D0E0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CDDA8A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81753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multiBandInfoList-r13 SEQUENCE {}</w:t>
            </w:r>
          </w:p>
        </w:tc>
        <w:tc>
          <w:tcPr>
            <w:tcW w:w="1701" w:type="dxa"/>
          </w:tcPr>
          <w:p w14:paraId="41FDB8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3D9230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C5ED3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4F8637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E9D2E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SEQUENCE {</w:t>
            </w:r>
          </w:p>
        </w:tc>
        <w:tc>
          <w:tcPr>
            <w:tcW w:w="1701" w:type="dxa"/>
          </w:tcPr>
          <w:p w14:paraId="1F1721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55790CE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F06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FDD</w:t>
            </w:r>
          </w:p>
        </w:tc>
      </w:tr>
      <w:tr w:rsidR="005A2251" w:rsidRPr="005F0B98" w14:paraId="73ADBA16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80B9C00" w14:textId="77777777" w:rsidR="005A2251" w:rsidRPr="005F0B98" w:rsidRDefault="005A2251" w:rsidP="00BD476E">
            <w:pPr>
              <w:pStyle w:val="TAL"/>
            </w:pPr>
            <w:r w:rsidRPr="005F0B98">
              <w:t xml:space="preserve">    freqInfo-v1530 SEQUENCE {</w:t>
            </w:r>
          </w:p>
        </w:tc>
        <w:tc>
          <w:tcPr>
            <w:tcW w:w="1701" w:type="dxa"/>
          </w:tcPr>
          <w:p w14:paraId="606C7D72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3D15694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97409ED" w14:textId="77777777" w:rsidR="005A2251" w:rsidRPr="005F0B98" w:rsidRDefault="005A2251" w:rsidP="00BD476E">
            <w:pPr>
              <w:pStyle w:val="TAL"/>
            </w:pPr>
            <w:r w:rsidRPr="005F0B98">
              <w:t>TDD</w:t>
            </w:r>
          </w:p>
        </w:tc>
      </w:tr>
      <w:tr w:rsidR="005A2251" w:rsidRPr="005F0B98" w14:paraId="7CE5895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AC8DAE5" w14:textId="77777777" w:rsidR="005A2251" w:rsidRPr="005F0B98" w:rsidRDefault="005A2251" w:rsidP="00BD476E">
            <w:pPr>
              <w:pStyle w:val="TAL"/>
            </w:pPr>
            <w:r w:rsidRPr="005F0B98">
              <w:t xml:space="preserve">      tdd-UL-DL-AlignmentOffset-r15</w:t>
            </w:r>
          </w:p>
        </w:tc>
        <w:tc>
          <w:tcPr>
            <w:tcW w:w="1701" w:type="dxa"/>
          </w:tcPr>
          <w:p w14:paraId="36827B9A" w14:textId="77777777" w:rsidR="005A2251" w:rsidRPr="005F0B98" w:rsidRDefault="005A2251" w:rsidP="00BD476E">
            <w:pPr>
              <w:pStyle w:val="TAL"/>
            </w:pPr>
            <w:r w:rsidRPr="005F0B98">
              <w:t>khz0</w:t>
            </w:r>
          </w:p>
        </w:tc>
        <w:tc>
          <w:tcPr>
            <w:tcW w:w="2694" w:type="dxa"/>
          </w:tcPr>
          <w:p w14:paraId="46CC98E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3212236B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236BF0E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CD408FC" w14:textId="77777777" w:rsidR="005A2251" w:rsidRPr="005F0B98" w:rsidRDefault="005A2251" w:rsidP="00BD476E">
            <w:pPr>
              <w:pStyle w:val="TAL"/>
            </w:pPr>
            <w:r w:rsidRPr="005F0B98">
              <w:t xml:space="preserve">    }</w:t>
            </w:r>
          </w:p>
        </w:tc>
        <w:tc>
          <w:tcPr>
            <w:tcW w:w="1701" w:type="dxa"/>
          </w:tcPr>
          <w:p w14:paraId="3D696E9C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10C51FF4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5679FD7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609A211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F054958" w14:textId="77777777" w:rsidR="005A2251" w:rsidRPr="005F0B98" w:rsidRDefault="005A2251" w:rsidP="00BD476E">
            <w:pPr>
              <w:pStyle w:val="TAL"/>
            </w:pPr>
            <w:r w:rsidRPr="005F0B98">
              <w:t xml:space="preserve">  }</w:t>
            </w:r>
          </w:p>
        </w:tc>
        <w:tc>
          <w:tcPr>
            <w:tcW w:w="1701" w:type="dxa"/>
          </w:tcPr>
          <w:p w14:paraId="08DBB21A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6F4C501B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5DAA12A5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2B3813" w14:paraId="716BE70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F3CD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1701" w:type="dxa"/>
          </w:tcPr>
          <w:p w14:paraId="0B24CA1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D69D9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0C71B3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538B7793" w14:textId="77777777" w:rsidR="005A2251" w:rsidRPr="002B3813" w:rsidRDefault="005A2251" w:rsidP="005A2251">
      <w:bookmarkStart w:id="1908" w:name="_Toc4380443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5A2251" w:rsidRPr="002B3813" w14:paraId="6F0EE14D" w14:textId="77777777" w:rsidTr="00BD476E">
        <w:trPr>
          <w:jc w:val="center"/>
        </w:trPr>
        <w:tc>
          <w:tcPr>
            <w:tcW w:w="2277" w:type="dxa"/>
          </w:tcPr>
          <w:p w14:paraId="28771B0B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  <w:tc>
          <w:tcPr>
            <w:tcW w:w="7229" w:type="dxa"/>
          </w:tcPr>
          <w:p w14:paraId="7C554A43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Explanation</w:t>
            </w:r>
          </w:p>
        </w:tc>
      </w:tr>
      <w:tr w:rsidR="005A2251" w:rsidRPr="002B3813" w14:paraId="2467BDAA" w14:textId="77777777" w:rsidTr="00BD476E">
        <w:trPr>
          <w:jc w:val="center"/>
        </w:trPr>
        <w:tc>
          <w:tcPr>
            <w:tcW w:w="2277" w:type="dxa"/>
          </w:tcPr>
          <w:p w14:paraId="28E635A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</w:p>
        </w:tc>
        <w:tc>
          <w:tcPr>
            <w:tcW w:w="7229" w:type="dxa"/>
          </w:tcPr>
          <w:p w14:paraId="22A4B95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same PCI test environment</w:t>
            </w:r>
          </w:p>
        </w:tc>
      </w:tr>
      <w:tr w:rsidR="005A2251" w:rsidRPr="002B3813" w14:paraId="7D8E94EC" w14:textId="77777777" w:rsidTr="00BD476E">
        <w:trPr>
          <w:jc w:val="center"/>
        </w:trPr>
        <w:tc>
          <w:tcPr>
            <w:tcW w:w="2277" w:type="dxa"/>
          </w:tcPr>
          <w:p w14:paraId="3AE3E1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</w:p>
        </w:tc>
        <w:tc>
          <w:tcPr>
            <w:tcW w:w="7229" w:type="dxa"/>
          </w:tcPr>
          <w:p w14:paraId="535EF94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different PCI test environment</w:t>
            </w:r>
          </w:p>
        </w:tc>
      </w:tr>
      <w:tr w:rsidR="005A2251" w:rsidRPr="002B3813" w14:paraId="2AB61FF5" w14:textId="77777777" w:rsidTr="00BD476E">
        <w:trPr>
          <w:jc w:val="center"/>
        </w:trPr>
        <w:tc>
          <w:tcPr>
            <w:tcW w:w="2277" w:type="dxa"/>
          </w:tcPr>
          <w:p w14:paraId="61F42A6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  <w:tc>
          <w:tcPr>
            <w:tcW w:w="7229" w:type="dxa"/>
          </w:tcPr>
          <w:p w14:paraId="6F0B973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 test environment</w:t>
            </w:r>
          </w:p>
        </w:tc>
      </w:tr>
      <w:tr w:rsidR="005A2251" w:rsidRPr="002B3813" w14:paraId="281BFC67" w14:textId="77777777" w:rsidTr="00BD476E">
        <w:trPr>
          <w:jc w:val="center"/>
        </w:trPr>
        <w:tc>
          <w:tcPr>
            <w:tcW w:w="2277" w:type="dxa"/>
          </w:tcPr>
          <w:p w14:paraId="27F4CC5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  <w:tc>
          <w:tcPr>
            <w:tcW w:w="7229" w:type="dxa"/>
          </w:tcPr>
          <w:p w14:paraId="755064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Guard-band test environment</w:t>
            </w:r>
          </w:p>
        </w:tc>
      </w:tr>
    </w:tbl>
    <w:p w14:paraId="54AECA9E" w14:textId="77777777" w:rsidR="005A2251" w:rsidRPr="002B3813" w:rsidRDefault="005A2251" w:rsidP="005A2251"/>
    <w:p w14:paraId="509FE903" w14:textId="77777777" w:rsidR="005A2251" w:rsidRPr="002B3813" w:rsidRDefault="005A2251" w:rsidP="005A2251">
      <w:pPr>
        <w:pStyle w:val="Heading6"/>
      </w:pPr>
      <w:r w:rsidRPr="002B3813">
        <w:lastRenderedPageBreak/>
        <w:t>-</w:t>
      </w:r>
      <w:r w:rsidRPr="002B3813">
        <w:tab/>
        <w:t>SystemInformationBlockType3</w:t>
      </w:r>
      <w:bookmarkEnd w:id="1908"/>
      <w:r w:rsidRPr="002B3813">
        <w:t>-NB</w:t>
      </w:r>
    </w:p>
    <w:p w14:paraId="21BAFB39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SystemInformationBlockType3-NB</w:t>
      </w:r>
      <w:r w:rsidRPr="002B3813">
        <w:t xml:space="preserve"> contains cell re-selection information common for intra-frequency, inter-frequency as well as intra-frequency cell re-selection information other than neighbouring cell related.</w:t>
      </w:r>
    </w:p>
    <w:p w14:paraId="1D447919" w14:textId="77777777" w:rsidR="005A2251" w:rsidRPr="002B3813" w:rsidRDefault="005A2251" w:rsidP="005A2251">
      <w:pPr>
        <w:pStyle w:val="TH"/>
      </w:pPr>
      <w:r w:rsidRPr="002B3813">
        <w:t xml:space="preserve">Table 8.1.4.3.3-2: </w:t>
      </w:r>
      <w:r w:rsidRPr="002B3813">
        <w:rPr>
          <w:i/>
        </w:rPr>
        <w:t>SystemInformationBlockType3-NB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36"/>
        <w:gridCol w:w="9"/>
      </w:tblGrid>
      <w:tr w:rsidR="005A2251" w:rsidRPr="002B3813" w14:paraId="33F6BE65" w14:textId="77777777" w:rsidTr="00BD476E">
        <w:tc>
          <w:tcPr>
            <w:tcW w:w="9639" w:type="dxa"/>
            <w:gridSpan w:val="5"/>
          </w:tcPr>
          <w:p w14:paraId="66E681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1B7B0A0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BF2E5C3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0651EBD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591BA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45" w:type="dxa"/>
            <w:gridSpan w:val="2"/>
          </w:tcPr>
          <w:p w14:paraId="3F863A65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1D6C9A8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3CD0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SystemInformationBlockType3-NB-r13 ::= SEQUENCE {</w:t>
            </w:r>
          </w:p>
        </w:tc>
        <w:tc>
          <w:tcPr>
            <w:tcW w:w="2267" w:type="dxa"/>
          </w:tcPr>
          <w:p w14:paraId="6A248C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23F8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9F169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99E7C4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A70EA4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cellReselectionInfoCommon-r13 SEQUENCE {</w:t>
            </w:r>
          </w:p>
        </w:tc>
        <w:tc>
          <w:tcPr>
            <w:tcW w:w="2267" w:type="dxa"/>
          </w:tcPr>
          <w:p w14:paraId="08D7CF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3CC1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02940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6E62D4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01175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q-Hyst-r13</w:t>
            </w:r>
          </w:p>
        </w:tc>
        <w:tc>
          <w:tcPr>
            <w:tcW w:w="2267" w:type="dxa"/>
          </w:tcPr>
          <w:p w14:paraId="68E7995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dB0</w:t>
            </w:r>
          </w:p>
        </w:tc>
        <w:tc>
          <w:tcPr>
            <w:tcW w:w="1700" w:type="dxa"/>
          </w:tcPr>
          <w:p w14:paraId="17F173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To reduce interference between intra-frequency multiple cells</w:t>
            </w:r>
          </w:p>
        </w:tc>
        <w:tc>
          <w:tcPr>
            <w:tcW w:w="1245" w:type="dxa"/>
            <w:gridSpan w:val="2"/>
          </w:tcPr>
          <w:p w14:paraId="24E4C1A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3F3266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765236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E0B78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0EA0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33313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E6EA27" w14:textId="77777777" w:rsidTr="00BD476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427" w:type="dxa"/>
          </w:tcPr>
          <w:p w14:paraId="221606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cellReselectionServingFreqInfo</w:t>
            </w:r>
            <w:proofErr w:type="spellEnd"/>
            <w:r w:rsidRPr="002B3813">
              <w:rPr>
                <w:lang w:eastAsia="en-US"/>
              </w:rPr>
              <w:t xml:space="preserve"> SEQUENCE-r13 {</w:t>
            </w:r>
          </w:p>
        </w:tc>
        <w:tc>
          <w:tcPr>
            <w:tcW w:w="2267" w:type="dxa"/>
          </w:tcPr>
          <w:p w14:paraId="420733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52B0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448E78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FEAC61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4B1B8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s-NonIntraSearch-r13</w:t>
            </w:r>
          </w:p>
        </w:tc>
        <w:tc>
          <w:tcPr>
            <w:tcW w:w="2267" w:type="dxa"/>
          </w:tcPr>
          <w:p w14:paraId="70F75B0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C6BF03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3EB2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D74710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CBECC4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EB0A5A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CFBE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DC59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573F62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572230D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intraFreqCellReselectionInfo-r13 SEQUENCE {</w:t>
            </w:r>
          </w:p>
        </w:tc>
        <w:tc>
          <w:tcPr>
            <w:tcW w:w="2267" w:type="dxa"/>
          </w:tcPr>
          <w:p w14:paraId="55B904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E791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FC7F7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74495D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4CB699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q-RxLevMin-r13</w:t>
            </w:r>
          </w:p>
        </w:tc>
        <w:tc>
          <w:tcPr>
            <w:tcW w:w="2267" w:type="dxa"/>
          </w:tcPr>
          <w:p w14:paraId="1424BB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-70 (-140 dBm)</w:t>
            </w:r>
          </w:p>
        </w:tc>
        <w:tc>
          <w:tcPr>
            <w:tcW w:w="1700" w:type="dxa"/>
          </w:tcPr>
          <w:p w14:paraId="603065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RF/RRM test cases</w:t>
            </w:r>
          </w:p>
        </w:tc>
        <w:tc>
          <w:tcPr>
            <w:tcW w:w="1245" w:type="dxa"/>
            <w:gridSpan w:val="2"/>
          </w:tcPr>
          <w:p w14:paraId="3BB7DA7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897249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3D35430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F5A4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-106 dBm</w:t>
            </w:r>
          </w:p>
        </w:tc>
        <w:tc>
          <w:tcPr>
            <w:tcW w:w="1700" w:type="dxa"/>
          </w:tcPr>
          <w:p w14:paraId="04E725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signalling test cases</w:t>
            </w:r>
          </w:p>
        </w:tc>
        <w:tc>
          <w:tcPr>
            <w:tcW w:w="1245" w:type="dxa"/>
            <w:gridSpan w:val="2"/>
          </w:tcPr>
          <w:p w14:paraId="3291A5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CD69F0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96407E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q-QualMin-r13</w:t>
            </w:r>
          </w:p>
        </w:tc>
        <w:tc>
          <w:tcPr>
            <w:tcW w:w="2267" w:type="dxa"/>
          </w:tcPr>
          <w:p w14:paraId="0D91031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3043B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49A2FD2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CCD0AC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A0A6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p-Max-r13</w:t>
            </w:r>
          </w:p>
        </w:tc>
        <w:tc>
          <w:tcPr>
            <w:tcW w:w="2267" w:type="dxa"/>
          </w:tcPr>
          <w:p w14:paraId="4E1D118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C36BD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B1417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1CDB3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245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s-IntraSearchP-r13</w:t>
            </w:r>
          </w:p>
        </w:tc>
        <w:tc>
          <w:tcPr>
            <w:tcW w:w="2267" w:type="dxa"/>
          </w:tcPr>
          <w:p w14:paraId="49AEFC7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91949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A2AC0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443BD3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F11BF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t-Reselection-r13</w:t>
            </w:r>
          </w:p>
        </w:tc>
        <w:tc>
          <w:tcPr>
            <w:tcW w:w="2267" w:type="dxa"/>
          </w:tcPr>
          <w:p w14:paraId="36DEA7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6D99BD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53BDAC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D0ACB4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5BE82B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8A9152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9E14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0815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882E4F9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722405F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freqBandInfo-r13</w:t>
            </w:r>
          </w:p>
        </w:tc>
        <w:tc>
          <w:tcPr>
            <w:tcW w:w="2267" w:type="dxa"/>
          </w:tcPr>
          <w:p w14:paraId="6B063C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953D3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4FE112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A2254E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2096E6C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</w:t>
            </w:r>
          </w:p>
        </w:tc>
        <w:tc>
          <w:tcPr>
            <w:tcW w:w="2267" w:type="dxa"/>
          </w:tcPr>
          <w:p w14:paraId="581FE3E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A7670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CD533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80D28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421F20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3F37ED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F9263C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E0AF5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65C0C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A18901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B5C3AB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4544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851F6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69A16E74" w14:textId="77777777" w:rsidR="005A2251" w:rsidRPr="002B3813" w:rsidRDefault="005A2251" w:rsidP="005A2251">
      <w:bookmarkStart w:id="1909" w:name="_Toc438044358"/>
    </w:p>
    <w:p w14:paraId="71174203" w14:textId="77777777" w:rsidR="005A2251" w:rsidRPr="002B3813" w:rsidRDefault="005A2251" w:rsidP="005A2251">
      <w:pPr>
        <w:pStyle w:val="Heading6"/>
      </w:pPr>
      <w:r w:rsidRPr="002B3813">
        <w:t>-</w:t>
      </w:r>
      <w:r w:rsidRPr="002B3813">
        <w:tab/>
        <w:t>SystemInformationBlockType4</w:t>
      </w:r>
      <w:bookmarkEnd w:id="1909"/>
      <w:r w:rsidRPr="002B3813">
        <w:t>-NB</w:t>
      </w:r>
    </w:p>
    <w:p w14:paraId="66E0C61E" w14:textId="1B02C980" w:rsidR="005A2251" w:rsidRDefault="005A2251" w:rsidP="003C7EE7"/>
    <w:p w14:paraId="6FDDE728" w14:textId="77777777" w:rsidR="005A2251" w:rsidRPr="00ED5F9E" w:rsidRDefault="005A2251" w:rsidP="005A2251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2EF9DD26" w14:textId="77777777" w:rsidR="005A2251" w:rsidRDefault="005A2251" w:rsidP="005A2251"/>
    <w:p w14:paraId="54F90266" w14:textId="77777777" w:rsidR="005A2251" w:rsidRPr="003C7EE7" w:rsidRDefault="005A2251" w:rsidP="003C7EE7"/>
    <w:sectPr w:rsidR="005A2251" w:rsidRPr="003C7EE7" w:rsidSect="0008674E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9F7D" w14:textId="77777777" w:rsidR="008A1303" w:rsidRDefault="008A1303">
      <w:r>
        <w:separator/>
      </w:r>
    </w:p>
  </w:endnote>
  <w:endnote w:type="continuationSeparator" w:id="0">
    <w:p w14:paraId="5829AD7B" w14:textId="77777777" w:rsidR="008A1303" w:rsidRDefault="008A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B5891" w14:textId="77777777" w:rsidR="0027444E" w:rsidRDefault="0027444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517476" w14:textId="77777777" w:rsidR="0027444E" w:rsidRDefault="0027444E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8D9D" w14:textId="77777777" w:rsidR="0027444E" w:rsidRDefault="0027444E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51F62" w14:textId="77777777" w:rsidR="008A1303" w:rsidRDefault="008A1303">
      <w:r>
        <w:separator/>
      </w:r>
    </w:p>
  </w:footnote>
  <w:footnote w:type="continuationSeparator" w:id="0">
    <w:p w14:paraId="1CD9F274" w14:textId="77777777" w:rsidR="008A1303" w:rsidRDefault="008A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2996" w14:textId="77777777" w:rsidR="009866AF" w:rsidRDefault="00986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382B" w14:textId="77777777" w:rsidR="0027444E" w:rsidRDefault="0027444E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19B7FE" w14:textId="77777777" w:rsidR="0027444E" w:rsidRDefault="002744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0D56EA3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CD8CF0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E36EA35E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B02C0A4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5F2C4C8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A4C20ED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2A2D6C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4297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A7BA1EA6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">
    <w15:presenceInfo w15:providerId="Windows Live" w15:userId="fcc15353ae14f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27E"/>
    <w:rsid w:val="000004B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452"/>
    <w:rsid w:val="00005708"/>
    <w:rsid w:val="00006D84"/>
    <w:rsid w:val="00007396"/>
    <w:rsid w:val="00007539"/>
    <w:rsid w:val="00007927"/>
    <w:rsid w:val="00007F85"/>
    <w:rsid w:val="000115C3"/>
    <w:rsid w:val="00012C6B"/>
    <w:rsid w:val="000138EC"/>
    <w:rsid w:val="00013F0C"/>
    <w:rsid w:val="000146F0"/>
    <w:rsid w:val="00014809"/>
    <w:rsid w:val="00014A7C"/>
    <w:rsid w:val="00014D4A"/>
    <w:rsid w:val="00016093"/>
    <w:rsid w:val="00016178"/>
    <w:rsid w:val="000172D9"/>
    <w:rsid w:val="0002149C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C08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51BD"/>
    <w:rsid w:val="0006625D"/>
    <w:rsid w:val="0006689C"/>
    <w:rsid w:val="00067119"/>
    <w:rsid w:val="000677E8"/>
    <w:rsid w:val="0006785F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1C6E"/>
    <w:rsid w:val="00094618"/>
    <w:rsid w:val="000954F9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1D71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1AC"/>
    <w:rsid w:val="000D2870"/>
    <w:rsid w:val="000D29CB"/>
    <w:rsid w:val="000D35E4"/>
    <w:rsid w:val="000D4114"/>
    <w:rsid w:val="000D585C"/>
    <w:rsid w:val="000D5BA0"/>
    <w:rsid w:val="000D5D38"/>
    <w:rsid w:val="000D60DF"/>
    <w:rsid w:val="000D65B2"/>
    <w:rsid w:val="000D6FD8"/>
    <w:rsid w:val="000D7CCC"/>
    <w:rsid w:val="000D7F5A"/>
    <w:rsid w:val="000E01FE"/>
    <w:rsid w:val="000E091A"/>
    <w:rsid w:val="000E0A59"/>
    <w:rsid w:val="000E0CFF"/>
    <w:rsid w:val="000E1C32"/>
    <w:rsid w:val="000E26A3"/>
    <w:rsid w:val="000E2FD2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AA2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11B"/>
    <w:rsid w:val="0012182C"/>
    <w:rsid w:val="001218D7"/>
    <w:rsid w:val="00122A93"/>
    <w:rsid w:val="00122D7B"/>
    <w:rsid w:val="001241DE"/>
    <w:rsid w:val="001254D4"/>
    <w:rsid w:val="00126851"/>
    <w:rsid w:val="00126CF1"/>
    <w:rsid w:val="00131F38"/>
    <w:rsid w:val="00134137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478DA"/>
    <w:rsid w:val="0015011B"/>
    <w:rsid w:val="00151103"/>
    <w:rsid w:val="001523C3"/>
    <w:rsid w:val="0015575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9B"/>
    <w:rsid w:val="001809A7"/>
    <w:rsid w:val="00180BFE"/>
    <w:rsid w:val="00182E76"/>
    <w:rsid w:val="00183AFB"/>
    <w:rsid w:val="001846EC"/>
    <w:rsid w:val="00185164"/>
    <w:rsid w:val="001865D1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7AF"/>
    <w:rsid w:val="001B78FD"/>
    <w:rsid w:val="001C0B68"/>
    <w:rsid w:val="001C1D00"/>
    <w:rsid w:val="001C1E8D"/>
    <w:rsid w:val="001C3145"/>
    <w:rsid w:val="001C36A1"/>
    <w:rsid w:val="001C3849"/>
    <w:rsid w:val="001C3B68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3E5B"/>
    <w:rsid w:val="001F464D"/>
    <w:rsid w:val="001F4778"/>
    <w:rsid w:val="001F5EAB"/>
    <w:rsid w:val="001F683A"/>
    <w:rsid w:val="001F758A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54DB"/>
    <w:rsid w:val="00257702"/>
    <w:rsid w:val="0026034A"/>
    <w:rsid w:val="00261735"/>
    <w:rsid w:val="00261F4F"/>
    <w:rsid w:val="0026246E"/>
    <w:rsid w:val="002626BD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702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B77"/>
    <w:rsid w:val="00295D0F"/>
    <w:rsid w:val="00297AEB"/>
    <w:rsid w:val="002A00C5"/>
    <w:rsid w:val="002A0172"/>
    <w:rsid w:val="002A2A65"/>
    <w:rsid w:val="002A5B8D"/>
    <w:rsid w:val="002A5E17"/>
    <w:rsid w:val="002A7FC3"/>
    <w:rsid w:val="002B1006"/>
    <w:rsid w:val="002B1304"/>
    <w:rsid w:val="002B2343"/>
    <w:rsid w:val="002B2408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4FF0"/>
    <w:rsid w:val="002C51B5"/>
    <w:rsid w:val="002C5213"/>
    <w:rsid w:val="002C567E"/>
    <w:rsid w:val="002C5B16"/>
    <w:rsid w:val="002C5FC3"/>
    <w:rsid w:val="002C7D2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050"/>
    <w:rsid w:val="002E26CB"/>
    <w:rsid w:val="002E27ED"/>
    <w:rsid w:val="002E3F3C"/>
    <w:rsid w:val="002E5A9A"/>
    <w:rsid w:val="002F1974"/>
    <w:rsid w:val="002F3D7B"/>
    <w:rsid w:val="002F47B0"/>
    <w:rsid w:val="002F582A"/>
    <w:rsid w:val="002F63F0"/>
    <w:rsid w:val="002F6499"/>
    <w:rsid w:val="002F70B5"/>
    <w:rsid w:val="002F74F3"/>
    <w:rsid w:val="002F75A3"/>
    <w:rsid w:val="003014F2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49BF"/>
    <w:rsid w:val="00315D51"/>
    <w:rsid w:val="0031646A"/>
    <w:rsid w:val="0031758F"/>
    <w:rsid w:val="003200EB"/>
    <w:rsid w:val="00320601"/>
    <w:rsid w:val="00322748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EEB"/>
    <w:rsid w:val="00351637"/>
    <w:rsid w:val="00351987"/>
    <w:rsid w:val="00353DFA"/>
    <w:rsid w:val="0035463E"/>
    <w:rsid w:val="00354722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28C3"/>
    <w:rsid w:val="003830B1"/>
    <w:rsid w:val="00383736"/>
    <w:rsid w:val="00384D77"/>
    <w:rsid w:val="00387533"/>
    <w:rsid w:val="00390198"/>
    <w:rsid w:val="00390786"/>
    <w:rsid w:val="003914F3"/>
    <w:rsid w:val="00391B1A"/>
    <w:rsid w:val="00393C4C"/>
    <w:rsid w:val="00394E0D"/>
    <w:rsid w:val="003950EE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7B5"/>
    <w:rsid w:val="003A68C1"/>
    <w:rsid w:val="003A6C51"/>
    <w:rsid w:val="003B1146"/>
    <w:rsid w:val="003B2195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C7EE7"/>
    <w:rsid w:val="003D0EAA"/>
    <w:rsid w:val="003D1079"/>
    <w:rsid w:val="003D1EF0"/>
    <w:rsid w:val="003D3D21"/>
    <w:rsid w:val="003D3DBB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476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85F"/>
    <w:rsid w:val="00425A18"/>
    <w:rsid w:val="00425C2B"/>
    <w:rsid w:val="0042674D"/>
    <w:rsid w:val="00430DCE"/>
    <w:rsid w:val="004343B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2C68"/>
    <w:rsid w:val="00473654"/>
    <w:rsid w:val="00473D95"/>
    <w:rsid w:val="00473F37"/>
    <w:rsid w:val="00474772"/>
    <w:rsid w:val="00474804"/>
    <w:rsid w:val="004766D5"/>
    <w:rsid w:val="0048193C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C7E67"/>
    <w:rsid w:val="004D0CE6"/>
    <w:rsid w:val="004D1087"/>
    <w:rsid w:val="004D2F8C"/>
    <w:rsid w:val="004D3D67"/>
    <w:rsid w:val="004D4B88"/>
    <w:rsid w:val="004D4F91"/>
    <w:rsid w:val="004D6990"/>
    <w:rsid w:val="004D6E12"/>
    <w:rsid w:val="004D78CC"/>
    <w:rsid w:val="004D7A92"/>
    <w:rsid w:val="004D7E34"/>
    <w:rsid w:val="004E0543"/>
    <w:rsid w:val="004E10FC"/>
    <w:rsid w:val="004E1E80"/>
    <w:rsid w:val="004E1F2E"/>
    <w:rsid w:val="004E208E"/>
    <w:rsid w:val="004E2E6F"/>
    <w:rsid w:val="004E419A"/>
    <w:rsid w:val="004E6349"/>
    <w:rsid w:val="004E7112"/>
    <w:rsid w:val="004E76A4"/>
    <w:rsid w:val="004E76CA"/>
    <w:rsid w:val="004E7F45"/>
    <w:rsid w:val="004F032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22"/>
    <w:rsid w:val="005231CF"/>
    <w:rsid w:val="0052372D"/>
    <w:rsid w:val="00523814"/>
    <w:rsid w:val="005246EA"/>
    <w:rsid w:val="00525A9E"/>
    <w:rsid w:val="005264C5"/>
    <w:rsid w:val="00526E24"/>
    <w:rsid w:val="00530BD8"/>
    <w:rsid w:val="00531287"/>
    <w:rsid w:val="005316F4"/>
    <w:rsid w:val="005322B3"/>
    <w:rsid w:val="0053386F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255E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1B1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6FFA"/>
    <w:rsid w:val="00587BA1"/>
    <w:rsid w:val="0059110A"/>
    <w:rsid w:val="00592684"/>
    <w:rsid w:val="005926AB"/>
    <w:rsid w:val="00592B5E"/>
    <w:rsid w:val="0059350A"/>
    <w:rsid w:val="005948CE"/>
    <w:rsid w:val="00594BB5"/>
    <w:rsid w:val="00595C94"/>
    <w:rsid w:val="00595D7F"/>
    <w:rsid w:val="00597342"/>
    <w:rsid w:val="0059743A"/>
    <w:rsid w:val="00597EAB"/>
    <w:rsid w:val="005A011A"/>
    <w:rsid w:val="005A0196"/>
    <w:rsid w:val="005A0D4C"/>
    <w:rsid w:val="005A1256"/>
    <w:rsid w:val="005A1EE6"/>
    <w:rsid w:val="005A2251"/>
    <w:rsid w:val="005A345C"/>
    <w:rsid w:val="005A3655"/>
    <w:rsid w:val="005A37BE"/>
    <w:rsid w:val="005A3DEC"/>
    <w:rsid w:val="005A490F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4B50"/>
    <w:rsid w:val="005B5349"/>
    <w:rsid w:val="005B57DA"/>
    <w:rsid w:val="005C0812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61A"/>
    <w:rsid w:val="005E0FCA"/>
    <w:rsid w:val="005E1CDA"/>
    <w:rsid w:val="005E2E5C"/>
    <w:rsid w:val="005E3A4C"/>
    <w:rsid w:val="005E3FEE"/>
    <w:rsid w:val="005E49A8"/>
    <w:rsid w:val="005E5FC3"/>
    <w:rsid w:val="005E61B3"/>
    <w:rsid w:val="005E770C"/>
    <w:rsid w:val="005F056A"/>
    <w:rsid w:val="005F06E0"/>
    <w:rsid w:val="005F114D"/>
    <w:rsid w:val="005F2183"/>
    <w:rsid w:val="005F4AB6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2A5A"/>
    <w:rsid w:val="00613CC1"/>
    <w:rsid w:val="00613FC5"/>
    <w:rsid w:val="0061418B"/>
    <w:rsid w:val="00614A7C"/>
    <w:rsid w:val="00616D0A"/>
    <w:rsid w:val="0062065A"/>
    <w:rsid w:val="006213B6"/>
    <w:rsid w:val="00621EA0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2BBE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2F90"/>
    <w:rsid w:val="0064552D"/>
    <w:rsid w:val="00645C8A"/>
    <w:rsid w:val="00645CF7"/>
    <w:rsid w:val="00646003"/>
    <w:rsid w:val="0064642D"/>
    <w:rsid w:val="00647602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58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0B40"/>
    <w:rsid w:val="006719D6"/>
    <w:rsid w:val="00673242"/>
    <w:rsid w:val="00673C0A"/>
    <w:rsid w:val="006746D0"/>
    <w:rsid w:val="006762A3"/>
    <w:rsid w:val="006779ED"/>
    <w:rsid w:val="00677CF6"/>
    <w:rsid w:val="00681407"/>
    <w:rsid w:val="00681D49"/>
    <w:rsid w:val="00682F51"/>
    <w:rsid w:val="006844E1"/>
    <w:rsid w:val="006845D1"/>
    <w:rsid w:val="00690D37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1E7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6F40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26B"/>
    <w:rsid w:val="006D1B34"/>
    <w:rsid w:val="006D361E"/>
    <w:rsid w:val="006D41BB"/>
    <w:rsid w:val="006D52C1"/>
    <w:rsid w:val="006D5B9B"/>
    <w:rsid w:val="006E0710"/>
    <w:rsid w:val="006E09EF"/>
    <w:rsid w:val="006E1D7E"/>
    <w:rsid w:val="006E4027"/>
    <w:rsid w:val="006E43B8"/>
    <w:rsid w:val="006E4A6A"/>
    <w:rsid w:val="006E4A94"/>
    <w:rsid w:val="006E6090"/>
    <w:rsid w:val="006E68B5"/>
    <w:rsid w:val="006E6C72"/>
    <w:rsid w:val="006E79C2"/>
    <w:rsid w:val="006E7ECA"/>
    <w:rsid w:val="006F0BAA"/>
    <w:rsid w:val="006F1C0B"/>
    <w:rsid w:val="006F31D6"/>
    <w:rsid w:val="006F4071"/>
    <w:rsid w:val="006F5CE0"/>
    <w:rsid w:val="006F70E1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61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371D4"/>
    <w:rsid w:val="007404D7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47660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7F16"/>
    <w:rsid w:val="00760B99"/>
    <w:rsid w:val="007615C6"/>
    <w:rsid w:val="007617FF"/>
    <w:rsid w:val="00762937"/>
    <w:rsid w:val="00762A5A"/>
    <w:rsid w:val="00762BB7"/>
    <w:rsid w:val="00762DE7"/>
    <w:rsid w:val="00762EAC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236"/>
    <w:rsid w:val="00790419"/>
    <w:rsid w:val="0079045E"/>
    <w:rsid w:val="007905EF"/>
    <w:rsid w:val="0079113F"/>
    <w:rsid w:val="00791F68"/>
    <w:rsid w:val="00792DD8"/>
    <w:rsid w:val="007934C5"/>
    <w:rsid w:val="007941C6"/>
    <w:rsid w:val="00796227"/>
    <w:rsid w:val="007A0716"/>
    <w:rsid w:val="007A1BD3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2DF4"/>
    <w:rsid w:val="007B359B"/>
    <w:rsid w:val="007B4E2F"/>
    <w:rsid w:val="007B687F"/>
    <w:rsid w:val="007B71F9"/>
    <w:rsid w:val="007B758D"/>
    <w:rsid w:val="007C15E3"/>
    <w:rsid w:val="007C1A8C"/>
    <w:rsid w:val="007C4245"/>
    <w:rsid w:val="007C4A21"/>
    <w:rsid w:val="007C5969"/>
    <w:rsid w:val="007C6154"/>
    <w:rsid w:val="007C73CF"/>
    <w:rsid w:val="007C7AAC"/>
    <w:rsid w:val="007D0703"/>
    <w:rsid w:val="007D09F1"/>
    <w:rsid w:val="007D0E72"/>
    <w:rsid w:val="007D103B"/>
    <w:rsid w:val="007D2246"/>
    <w:rsid w:val="007D6279"/>
    <w:rsid w:val="007D62B3"/>
    <w:rsid w:val="007D7094"/>
    <w:rsid w:val="007E04D3"/>
    <w:rsid w:val="007E5F05"/>
    <w:rsid w:val="007E7A35"/>
    <w:rsid w:val="007F0217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69E"/>
    <w:rsid w:val="00816F3C"/>
    <w:rsid w:val="0081725A"/>
    <w:rsid w:val="008204FF"/>
    <w:rsid w:val="00821F90"/>
    <w:rsid w:val="008220AE"/>
    <w:rsid w:val="00822123"/>
    <w:rsid w:val="008223CC"/>
    <w:rsid w:val="00822A35"/>
    <w:rsid w:val="00822B0C"/>
    <w:rsid w:val="00823898"/>
    <w:rsid w:val="00823900"/>
    <w:rsid w:val="00823BF5"/>
    <w:rsid w:val="0082469E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16B0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12C8"/>
    <w:rsid w:val="0087302A"/>
    <w:rsid w:val="008746DA"/>
    <w:rsid w:val="00875618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6D4B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303"/>
    <w:rsid w:val="008A178B"/>
    <w:rsid w:val="008A2455"/>
    <w:rsid w:val="008A36C1"/>
    <w:rsid w:val="008A411D"/>
    <w:rsid w:val="008A5775"/>
    <w:rsid w:val="008A584F"/>
    <w:rsid w:val="008A5DE3"/>
    <w:rsid w:val="008A5E9D"/>
    <w:rsid w:val="008A7319"/>
    <w:rsid w:val="008B0BD5"/>
    <w:rsid w:val="008B1850"/>
    <w:rsid w:val="008B1FD7"/>
    <w:rsid w:val="008B2383"/>
    <w:rsid w:val="008B3D2F"/>
    <w:rsid w:val="008B4F23"/>
    <w:rsid w:val="008B51AF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20B"/>
    <w:rsid w:val="008D2482"/>
    <w:rsid w:val="008D2A9F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17E08"/>
    <w:rsid w:val="00921085"/>
    <w:rsid w:val="00923CDA"/>
    <w:rsid w:val="0092475A"/>
    <w:rsid w:val="00924877"/>
    <w:rsid w:val="009255D8"/>
    <w:rsid w:val="0092613F"/>
    <w:rsid w:val="00931B8E"/>
    <w:rsid w:val="0093496E"/>
    <w:rsid w:val="0093645C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7BB"/>
    <w:rsid w:val="0096781B"/>
    <w:rsid w:val="00967CA6"/>
    <w:rsid w:val="0097002A"/>
    <w:rsid w:val="00970B54"/>
    <w:rsid w:val="00970F4F"/>
    <w:rsid w:val="0097191A"/>
    <w:rsid w:val="00971A5A"/>
    <w:rsid w:val="00971CE6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A20"/>
    <w:rsid w:val="00985F0C"/>
    <w:rsid w:val="009866AF"/>
    <w:rsid w:val="00987026"/>
    <w:rsid w:val="00987680"/>
    <w:rsid w:val="009924BE"/>
    <w:rsid w:val="00992578"/>
    <w:rsid w:val="00992AEB"/>
    <w:rsid w:val="00992F4F"/>
    <w:rsid w:val="00993C5D"/>
    <w:rsid w:val="00996248"/>
    <w:rsid w:val="00997324"/>
    <w:rsid w:val="00997865"/>
    <w:rsid w:val="00997E63"/>
    <w:rsid w:val="009A0004"/>
    <w:rsid w:val="009A0F2C"/>
    <w:rsid w:val="009A0F87"/>
    <w:rsid w:val="009A1E4F"/>
    <w:rsid w:val="009A20D7"/>
    <w:rsid w:val="009A276F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1BD2"/>
    <w:rsid w:val="009B2E87"/>
    <w:rsid w:val="009B2F8F"/>
    <w:rsid w:val="009B373A"/>
    <w:rsid w:val="009B46B1"/>
    <w:rsid w:val="009B7187"/>
    <w:rsid w:val="009B7FE4"/>
    <w:rsid w:val="009C0212"/>
    <w:rsid w:val="009C023C"/>
    <w:rsid w:val="009C3012"/>
    <w:rsid w:val="009C51C8"/>
    <w:rsid w:val="009C60B8"/>
    <w:rsid w:val="009C6FB1"/>
    <w:rsid w:val="009C78E7"/>
    <w:rsid w:val="009C7E2C"/>
    <w:rsid w:val="009D0336"/>
    <w:rsid w:val="009D083E"/>
    <w:rsid w:val="009D1AB3"/>
    <w:rsid w:val="009D1AE6"/>
    <w:rsid w:val="009D21DB"/>
    <w:rsid w:val="009D2811"/>
    <w:rsid w:val="009D51DE"/>
    <w:rsid w:val="009D745B"/>
    <w:rsid w:val="009D7EF4"/>
    <w:rsid w:val="009E14D3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1F19"/>
    <w:rsid w:val="00A02FD4"/>
    <w:rsid w:val="00A044A2"/>
    <w:rsid w:val="00A04E40"/>
    <w:rsid w:val="00A05555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1C1B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549E"/>
    <w:rsid w:val="00A56272"/>
    <w:rsid w:val="00A60582"/>
    <w:rsid w:val="00A61A79"/>
    <w:rsid w:val="00A62114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8DA"/>
    <w:rsid w:val="00A818D3"/>
    <w:rsid w:val="00A81F77"/>
    <w:rsid w:val="00A84E4C"/>
    <w:rsid w:val="00A8586E"/>
    <w:rsid w:val="00A86BAB"/>
    <w:rsid w:val="00A87483"/>
    <w:rsid w:val="00A87A63"/>
    <w:rsid w:val="00A9095E"/>
    <w:rsid w:val="00A9170C"/>
    <w:rsid w:val="00A9286D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9C9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2D1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3FDA"/>
    <w:rsid w:val="00B0439C"/>
    <w:rsid w:val="00B04DC0"/>
    <w:rsid w:val="00B04F66"/>
    <w:rsid w:val="00B050EE"/>
    <w:rsid w:val="00B052D3"/>
    <w:rsid w:val="00B056B1"/>
    <w:rsid w:val="00B058CA"/>
    <w:rsid w:val="00B06A51"/>
    <w:rsid w:val="00B06E31"/>
    <w:rsid w:val="00B0715E"/>
    <w:rsid w:val="00B071ED"/>
    <w:rsid w:val="00B0751E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3799"/>
    <w:rsid w:val="00B63EDC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97B47"/>
    <w:rsid w:val="00BA170D"/>
    <w:rsid w:val="00BA26DA"/>
    <w:rsid w:val="00BA4767"/>
    <w:rsid w:val="00BA6519"/>
    <w:rsid w:val="00BA783E"/>
    <w:rsid w:val="00BB0176"/>
    <w:rsid w:val="00BB046F"/>
    <w:rsid w:val="00BB21F8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3DD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986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AC6"/>
    <w:rsid w:val="00C80DA8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4B79"/>
    <w:rsid w:val="00C952AB"/>
    <w:rsid w:val="00C95813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3DC0"/>
    <w:rsid w:val="00D34799"/>
    <w:rsid w:val="00D35011"/>
    <w:rsid w:val="00D360F5"/>
    <w:rsid w:val="00D37BA7"/>
    <w:rsid w:val="00D40C4A"/>
    <w:rsid w:val="00D4113C"/>
    <w:rsid w:val="00D420D5"/>
    <w:rsid w:val="00D43FA9"/>
    <w:rsid w:val="00D4414C"/>
    <w:rsid w:val="00D4477D"/>
    <w:rsid w:val="00D44BB3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E47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49FF"/>
    <w:rsid w:val="00D84EC0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67CB"/>
    <w:rsid w:val="00DD7A44"/>
    <w:rsid w:val="00DE05E4"/>
    <w:rsid w:val="00DE0D21"/>
    <w:rsid w:val="00DE0E82"/>
    <w:rsid w:val="00DE1FFA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EED"/>
    <w:rsid w:val="00E1160E"/>
    <w:rsid w:val="00E1287F"/>
    <w:rsid w:val="00E13049"/>
    <w:rsid w:val="00E134F5"/>
    <w:rsid w:val="00E13AAD"/>
    <w:rsid w:val="00E1570F"/>
    <w:rsid w:val="00E1603B"/>
    <w:rsid w:val="00E16264"/>
    <w:rsid w:val="00E17827"/>
    <w:rsid w:val="00E20166"/>
    <w:rsid w:val="00E21B7D"/>
    <w:rsid w:val="00E22939"/>
    <w:rsid w:val="00E24349"/>
    <w:rsid w:val="00E251FB"/>
    <w:rsid w:val="00E25235"/>
    <w:rsid w:val="00E264D8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132"/>
    <w:rsid w:val="00E41567"/>
    <w:rsid w:val="00E41CD0"/>
    <w:rsid w:val="00E42001"/>
    <w:rsid w:val="00E42795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D9E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22"/>
    <w:rsid w:val="00E72C70"/>
    <w:rsid w:val="00E738EA"/>
    <w:rsid w:val="00E73B2B"/>
    <w:rsid w:val="00E743A8"/>
    <w:rsid w:val="00E750E9"/>
    <w:rsid w:val="00E76557"/>
    <w:rsid w:val="00E76C7D"/>
    <w:rsid w:val="00E76EC1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8FD"/>
    <w:rsid w:val="00E90B36"/>
    <w:rsid w:val="00E91C54"/>
    <w:rsid w:val="00E9250C"/>
    <w:rsid w:val="00E928EE"/>
    <w:rsid w:val="00E938C5"/>
    <w:rsid w:val="00E94331"/>
    <w:rsid w:val="00E9491B"/>
    <w:rsid w:val="00E953FA"/>
    <w:rsid w:val="00E95E05"/>
    <w:rsid w:val="00E960AD"/>
    <w:rsid w:val="00E9640D"/>
    <w:rsid w:val="00E979FB"/>
    <w:rsid w:val="00EA067A"/>
    <w:rsid w:val="00EA067F"/>
    <w:rsid w:val="00EA15C5"/>
    <w:rsid w:val="00EA1AAF"/>
    <w:rsid w:val="00EA1CBA"/>
    <w:rsid w:val="00EA2F8D"/>
    <w:rsid w:val="00EA3457"/>
    <w:rsid w:val="00EA356E"/>
    <w:rsid w:val="00EA7767"/>
    <w:rsid w:val="00EB0936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31EC"/>
    <w:rsid w:val="00F273D9"/>
    <w:rsid w:val="00F30689"/>
    <w:rsid w:val="00F30757"/>
    <w:rsid w:val="00F30C4B"/>
    <w:rsid w:val="00F30D49"/>
    <w:rsid w:val="00F31438"/>
    <w:rsid w:val="00F31FE0"/>
    <w:rsid w:val="00F32800"/>
    <w:rsid w:val="00F332F8"/>
    <w:rsid w:val="00F3332D"/>
    <w:rsid w:val="00F33D7B"/>
    <w:rsid w:val="00F3489E"/>
    <w:rsid w:val="00F34EFA"/>
    <w:rsid w:val="00F3533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0857"/>
    <w:rsid w:val="00F6131A"/>
    <w:rsid w:val="00F62BB8"/>
    <w:rsid w:val="00F62BF4"/>
    <w:rsid w:val="00F62DEC"/>
    <w:rsid w:val="00F65164"/>
    <w:rsid w:val="00F65886"/>
    <w:rsid w:val="00F662DA"/>
    <w:rsid w:val="00F66C1D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383A"/>
    <w:rsid w:val="00F8571B"/>
    <w:rsid w:val="00F85C15"/>
    <w:rsid w:val="00F85EE9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C26"/>
    <w:rsid w:val="00FB7169"/>
    <w:rsid w:val="00FB7600"/>
    <w:rsid w:val="00FB7ADD"/>
    <w:rsid w:val="00FC0CC0"/>
    <w:rsid w:val="00FC0FC2"/>
    <w:rsid w:val="00FC106B"/>
    <w:rsid w:val="00FC19BF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41B6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C840F8D"/>
  <w15:chartTrackingRefBased/>
  <w15:docId w15:val="{0B88D35A-B843-7D44-9E8B-D1971640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7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867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867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8674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867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8674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8674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674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674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674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8674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08674E"/>
  </w:style>
  <w:style w:type="paragraph" w:styleId="List3">
    <w:name w:val="List 3"/>
    <w:basedOn w:val="List2"/>
    <w:rsid w:val="0008674E"/>
    <w:pPr>
      <w:ind w:left="1135"/>
    </w:pPr>
  </w:style>
  <w:style w:type="paragraph" w:styleId="List2">
    <w:name w:val="List 2"/>
    <w:basedOn w:val="List"/>
    <w:rsid w:val="0008674E"/>
    <w:pPr>
      <w:ind w:left="851"/>
    </w:pPr>
  </w:style>
  <w:style w:type="paragraph" w:styleId="List">
    <w:name w:val="List"/>
    <w:basedOn w:val="Normal"/>
    <w:rsid w:val="0008674E"/>
    <w:pPr>
      <w:ind w:left="568" w:hanging="284"/>
    </w:pPr>
  </w:style>
  <w:style w:type="paragraph" w:customStyle="1" w:styleId="B4">
    <w:name w:val="B4"/>
    <w:basedOn w:val="List4"/>
    <w:rsid w:val="0008674E"/>
  </w:style>
  <w:style w:type="paragraph" w:styleId="List4">
    <w:name w:val="List 4"/>
    <w:basedOn w:val="List3"/>
    <w:rsid w:val="0008674E"/>
    <w:pPr>
      <w:ind w:left="1418"/>
    </w:pPr>
  </w:style>
  <w:style w:type="paragraph" w:customStyle="1" w:styleId="B5">
    <w:name w:val="B5"/>
    <w:basedOn w:val="List5"/>
    <w:rsid w:val="0008674E"/>
  </w:style>
  <w:style w:type="paragraph" w:styleId="List5">
    <w:name w:val="List 5"/>
    <w:basedOn w:val="List4"/>
    <w:rsid w:val="0008674E"/>
    <w:pPr>
      <w:ind w:left="1702"/>
    </w:pPr>
  </w:style>
  <w:style w:type="paragraph" w:styleId="Header">
    <w:name w:val="header"/>
    <w:link w:val="HeaderChar"/>
    <w:rsid w:val="000867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0867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674E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08674E"/>
    <w:pPr>
      <w:spacing w:before="180"/>
      <w:ind w:left="2693" w:hanging="2693"/>
    </w:pPr>
    <w:rPr>
      <w:b/>
    </w:rPr>
  </w:style>
  <w:style w:type="paragraph" w:styleId="TOC1">
    <w:name w:val="toc 1"/>
    <w:rsid w:val="000867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8674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674E"/>
  </w:style>
  <w:style w:type="paragraph" w:styleId="Index1">
    <w:name w:val="index 1"/>
    <w:basedOn w:val="Normal"/>
    <w:semiHidden/>
    <w:rsid w:val="0008674E"/>
    <w:pPr>
      <w:keepLines/>
      <w:spacing w:after="0"/>
    </w:pPr>
  </w:style>
  <w:style w:type="paragraph" w:customStyle="1" w:styleId="ZD">
    <w:name w:val="ZD"/>
    <w:rsid w:val="000867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08674E"/>
    <w:pPr>
      <w:ind w:left="1701" w:hanging="1701"/>
    </w:pPr>
  </w:style>
  <w:style w:type="paragraph" w:styleId="TOC4">
    <w:name w:val="toc 4"/>
    <w:basedOn w:val="TOC3"/>
    <w:rsid w:val="0008674E"/>
    <w:pPr>
      <w:ind w:left="1418" w:hanging="1418"/>
    </w:pPr>
  </w:style>
  <w:style w:type="paragraph" w:styleId="TOC3">
    <w:name w:val="toc 3"/>
    <w:basedOn w:val="TOC2"/>
    <w:rsid w:val="0008674E"/>
    <w:pPr>
      <w:ind w:left="1134" w:hanging="1134"/>
    </w:pPr>
  </w:style>
  <w:style w:type="paragraph" w:styleId="TOC2">
    <w:name w:val="toc 2"/>
    <w:basedOn w:val="TOC1"/>
    <w:rsid w:val="000867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74E"/>
    <w:pPr>
      <w:ind w:left="284"/>
    </w:pPr>
  </w:style>
  <w:style w:type="paragraph" w:customStyle="1" w:styleId="TT">
    <w:name w:val="TT"/>
    <w:basedOn w:val="Heading1"/>
    <w:next w:val="Normal"/>
    <w:rsid w:val="0008674E"/>
    <w:pPr>
      <w:outlineLvl w:val="9"/>
    </w:pPr>
  </w:style>
  <w:style w:type="paragraph" w:customStyle="1" w:styleId="B1">
    <w:name w:val="B1"/>
    <w:basedOn w:val="List"/>
    <w:link w:val="B1Char"/>
    <w:rsid w:val="0008674E"/>
  </w:style>
  <w:style w:type="paragraph" w:styleId="Footer">
    <w:name w:val="footer"/>
    <w:basedOn w:val="Header"/>
    <w:link w:val="FooterChar"/>
    <w:rsid w:val="0008674E"/>
    <w:pPr>
      <w:jc w:val="center"/>
    </w:pPr>
    <w:rPr>
      <w:i/>
    </w:rPr>
  </w:style>
  <w:style w:type="paragraph" w:customStyle="1" w:styleId="B2">
    <w:name w:val="B2"/>
    <w:basedOn w:val="List2"/>
    <w:link w:val="B2Char"/>
    <w:rsid w:val="0008674E"/>
  </w:style>
  <w:style w:type="paragraph" w:customStyle="1" w:styleId="NF">
    <w:name w:val="NF"/>
    <w:basedOn w:val="NO"/>
    <w:rsid w:val="0008674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8674E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0867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8674E"/>
    <w:pPr>
      <w:jc w:val="right"/>
    </w:pPr>
  </w:style>
  <w:style w:type="paragraph" w:customStyle="1" w:styleId="TAL">
    <w:name w:val="TAL"/>
    <w:basedOn w:val="Normal"/>
    <w:link w:val="TAL0"/>
    <w:rsid w:val="0008674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08674E"/>
    <w:pPr>
      <w:ind w:left="851"/>
    </w:pPr>
  </w:style>
  <w:style w:type="paragraph" w:styleId="ListNumber">
    <w:name w:val="List Number"/>
    <w:basedOn w:val="List"/>
    <w:rsid w:val="0008674E"/>
  </w:style>
  <w:style w:type="paragraph" w:customStyle="1" w:styleId="TAH">
    <w:name w:val="TAH"/>
    <w:basedOn w:val="TAC"/>
    <w:link w:val="TAHCar"/>
    <w:rsid w:val="0008674E"/>
    <w:rPr>
      <w:b/>
    </w:rPr>
  </w:style>
  <w:style w:type="paragraph" w:customStyle="1" w:styleId="TAC">
    <w:name w:val="TAC"/>
    <w:basedOn w:val="TAL"/>
    <w:link w:val="TACCar"/>
    <w:rsid w:val="0008674E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0867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8674E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08674E"/>
    <w:pPr>
      <w:spacing w:after="0"/>
    </w:pPr>
  </w:style>
  <w:style w:type="paragraph" w:customStyle="1" w:styleId="NW">
    <w:name w:val="NW"/>
    <w:basedOn w:val="NO"/>
    <w:rsid w:val="0008674E"/>
    <w:pPr>
      <w:spacing w:after="0"/>
    </w:pPr>
  </w:style>
  <w:style w:type="paragraph" w:customStyle="1" w:styleId="EW">
    <w:name w:val="EW"/>
    <w:basedOn w:val="EX"/>
    <w:rsid w:val="0008674E"/>
    <w:pPr>
      <w:spacing w:after="0"/>
    </w:pPr>
  </w:style>
  <w:style w:type="paragraph" w:styleId="TOC6">
    <w:name w:val="toc 6"/>
    <w:basedOn w:val="TOC5"/>
    <w:next w:val="Normal"/>
    <w:rsid w:val="0008674E"/>
    <w:pPr>
      <w:ind w:left="1985" w:hanging="1985"/>
    </w:pPr>
  </w:style>
  <w:style w:type="paragraph" w:styleId="TOC7">
    <w:name w:val="toc 7"/>
    <w:basedOn w:val="TOC6"/>
    <w:next w:val="Normal"/>
    <w:rsid w:val="0008674E"/>
    <w:pPr>
      <w:ind w:left="2268" w:hanging="2268"/>
    </w:pPr>
  </w:style>
  <w:style w:type="paragraph" w:styleId="ListBullet2">
    <w:name w:val="List Bullet 2"/>
    <w:basedOn w:val="ListBullet"/>
    <w:rsid w:val="0008674E"/>
    <w:pPr>
      <w:ind w:left="851"/>
    </w:pPr>
  </w:style>
  <w:style w:type="paragraph" w:styleId="ListBullet">
    <w:name w:val="List Bullet"/>
    <w:basedOn w:val="List"/>
    <w:rsid w:val="0008674E"/>
  </w:style>
  <w:style w:type="paragraph" w:customStyle="1" w:styleId="EditorsNote">
    <w:name w:val="Editor's Note"/>
    <w:aliases w:val="EN"/>
    <w:basedOn w:val="NO"/>
    <w:link w:val="EditorsNoteChar"/>
    <w:rsid w:val="0008674E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0867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0867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867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867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867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8674E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0867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08674E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0867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08674E"/>
    <w:pPr>
      <w:ind w:left="1135"/>
    </w:pPr>
  </w:style>
  <w:style w:type="paragraph" w:styleId="ListBullet4">
    <w:name w:val="List Bullet 4"/>
    <w:basedOn w:val="ListBullet3"/>
    <w:rsid w:val="0008674E"/>
    <w:pPr>
      <w:ind w:left="1418"/>
    </w:pPr>
  </w:style>
  <w:style w:type="paragraph" w:styleId="ListBullet5">
    <w:name w:val="List Bullet 5"/>
    <w:basedOn w:val="ListBullet4"/>
    <w:rsid w:val="0008674E"/>
    <w:pPr>
      <w:ind w:left="1702"/>
    </w:pPr>
  </w:style>
  <w:style w:type="paragraph" w:customStyle="1" w:styleId="ZTD">
    <w:name w:val="ZTD"/>
    <w:basedOn w:val="ZB"/>
    <w:rsid w:val="0008674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674E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08674E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7CEED-5A5D-CB48-893D-3670B02C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19</Pages>
  <Words>5688</Words>
  <Characters>32426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38038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cp:lastModifiedBy>Scott Probasco</cp:lastModifiedBy>
  <cp:revision>29</cp:revision>
  <cp:lastPrinted>2008-11-20T23:42:00Z</cp:lastPrinted>
  <dcterms:created xsi:type="dcterms:W3CDTF">2021-08-19T03:18:00Z</dcterms:created>
  <dcterms:modified xsi:type="dcterms:W3CDTF">2021-08-19T03:54:00Z</dcterms:modified>
</cp:coreProperties>
</file>